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BD05A" w14:textId="77777777" w:rsidR="00C6268F" w:rsidRDefault="00C6268F" w:rsidP="00C6268F">
      <w:pPr>
        <w:pStyle w:val="CRCoverPage"/>
        <w:tabs>
          <w:tab w:val="right" w:pos="9639"/>
        </w:tabs>
        <w:spacing w:after="0"/>
        <w:rPr>
          <w:b/>
          <w:i/>
          <w:noProof/>
          <w:sz w:val="28"/>
        </w:rPr>
      </w:pPr>
      <w:bookmarkStart w:id="0" w:name="_Hlk6897498"/>
      <w:r>
        <w:rPr>
          <w:b/>
          <w:noProof/>
          <w:sz w:val="24"/>
        </w:rPr>
        <w:t>3GPP TSG-</w:t>
      </w:r>
      <w:r w:rsidR="00762CAF">
        <w:fldChar w:fldCharType="begin"/>
      </w:r>
      <w:r w:rsidR="00762CAF">
        <w:instrText xml:space="preserve"> DOCPROPERTY  TSG/WGRef  \* MERGEFORMAT </w:instrText>
      </w:r>
      <w:r w:rsidR="00762CAF">
        <w:fldChar w:fldCharType="separate"/>
      </w:r>
      <w:r>
        <w:rPr>
          <w:b/>
          <w:noProof/>
          <w:sz w:val="24"/>
        </w:rPr>
        <w:t>RAN5</w:t>
      </w:r>
      <w:r w:rsidR="00762CAF">
        <w:rPr>
          <w:b/>
          <w:noProof/>
          <w:sz w:val="24"/>
        </w:rPr>
        <w:fldChar w:fldCharType="end"/>
      </w:r>
      <w:r>
        <w:rPr>
          <w:b/>
          <w:noProof/>
          <w:sz w:val="24"/>
        </w:rPr>
        <w:t xml:space="preserve"> Meeting #</w:t>
      </w:r>
      <w:r w:rsidR="00762CAF">
        <w:fldChar w:fldCharType="begin"/>
      </w:r>
      <w:r w:rsidR="00762CAF">
        <w:instrText xml:space="preserve"> DOCPROPERTY  MtgSeq  \* MERGEFORMAT </w:instrText>
      </w:r>
      <w:r w:rsidR="00762CAF">
        <w:fldChar w:fldCharType="separate"/>
      </w:r>
      <w:r w:rsidRPr="00EB09B7">
        <w:rPr>
          <w:b/>
          <w:noProof/>
          <w:sz w:val="24"/>
        </w:rPr>
        <w:t>90</w:t>
      </w:r>
      <w:r w:rsidR="00762CAF">
        <w:rPr>
          <w:b/>
          <w:noProof/>
          <w:sz w:val="24"/>
        </w:rPr>
        <w:fldChar w:fldCharType="end"/>
      </w:r>
      <w:r w:rsidR="00762CAF">
        <w:fldChar w:fldCharType="begin"/>
      </w:r>
      <w:r w:rsidR="00762CAF">
        <w:instrText xml:space="preserve"> DOCPROPERTY  MtgTitle  \* MERGEFORMAT </w:instrText>
      </w:r>
      <w:r w:rsidR="00762CAF">
        <w:fldChar w:fldCharType="separate"/>
      </w:r>
      <w:r>
        <w:rPr>
          <w:b/>
          <w:noProof/>
          <w:sz w:val="24"/>
        </w:rPr>
        <w:t>-e</w:t>
      </w:r>
      <w:r w:rsidR="00762CAF">
        <w:rPr>
          <w:b/>
          <w:noProof/>
          <w:sz w:val="24"/>
        </w:rPr>
        <w:fldChar w:fldCharType="end"/>
      </w:r>
      <w:r>
        <w:rPr>
          <w:b/>
          <w:i/>
          <w:noProof/>
          <w:sz w:val="28"/>
        </w:rPr>
        <w:tab/>
      </w:r>
      <w:r w:rsidR="00762CAF">
        <w:fldChar w:fldCharType="begin"/>
      </w:r>
      <w:r w:rsidR="00762CAF">
        <w:instrText xml:space="preserve"> DOCPROPERTY  Tdoc#  \* MERGEFORMAT </w:instrText>
      </w:r>
      <w:r w:rsidR="00762CAF">
        <w:fldChar w:fldCharType="separate"/>
      </w:r>
      <w:r w:rsidRPr="00E13F3D">
        <w:rPr>
          <w:b/>
          <w:i/>
          <w:noProof/>
          <w:sz w:val="28"/>
        </w:rPr>
        <w:t>R5-211195</w:t>
      </w:r>
      <w:r w:rsidR="00762CAF">
        <w:rPr>
          <w:b/>
          <w:i/>
          <w:noProof/>
          <w:sz w:val="28"/>
        </w:rPr>
        <w:fldChar w:fldCharType="end"/>
      </w:r>
    </w:p>
    <w:p w14:paraId="5ED4F06C" w14:textId="77777777" w:rsidR="00C6268F" w:rsidRDefault="00762CAF" w:rsidP="00C6268F">
      <w:pPr>
        <w:pStyle w:val="CRCoverPage"/>
        <w:outlineLvl w:val="0"/>
        <w:rPr>
          <w:b/>
          <w:noProof/>
          <w:sz w:val="24"/>
        </w:rPr>
      </w:pPr>
      <w:r>
        <w:fldChar w:fldCharType="begin"/>
      </w:r>
      <w:r>
        <w:instrText xml:space="preserve"> DOCPROPERTY  Location  \* MERGEFORMAT </w:instrText>
      </w:r>
      <w:r>
        <w:fldChar w:fldCharType="separate"/>
      </w:r>
      <w:r w:rsidR="00C6268F" w:rsidRPr="00BA51D9">
        <w:rPr>
          <w:b/>
          <w:noProof/>
          <w:sz w:val="24"/>
        </w:rPr>
        <w:t>Online</w:t>
      </w:r>
      <w:r>
        <w:rPr>
          <w:b/>
          <w:noProof/>
          <w:sz w:val="24"/>
        </w:rPr>
        <w:fldChar w:fldCharType="end"/>
      </w:r>
      <w:r w:rsidR="00C6268F">
        <w:rPr>
          <w:b/>
          <w:noProof/>
          <w:sz w:val="24"/>
        </w:rPr>
        <w:t xml:space="preserve">, </w:t>
      </w:r>
      <w:r w:rsidR="00C6268F">
        <w:fldChar w:fldCharType="begin"/>
      </w:r>
      <w:r w:rsidR="00C6268F">
        <w:instrText xml:space="preserve"> DOCPROPERTY  Country  \* MERGEFORMAT </w:instrText>
      </w:r>
      <w:r w:rsidR="00C6268F">
        <w:fldChar w:fldCharType="end"/>
      </w:r>
      <w:r w:rsidR="00C6268F">
        <w:rPr>
          <w:b/>
          <w:noProof/>
          <w:sz w:val="24"/>
        </w:rPr>
        <w:t xml:space="preserve">, </w:t>
      </w:r>
      <w:r>
        <w:fldChar w:fldCharType="begin"/>
      </w:r>
      <w:r>
        <w:instrText xml:space="preserve"> DOCPROPERTY  StartDate  \* MERGEFORMAT </w:instrText>
      </w:r>
      <w:r>
        <w:fldChar w:fldCharType="separate"/>
      </w:r>
      <w:r w:rsidR="00C6268F" w:rsidRPr="00BA51D9">
        <w:rPr>
          <w:b/>
          <w:noProof/>
          <w:sz w:val="24"/>
        </w:rPr>
        <w:t>22nd Feb 2021</w:t>
      </w:r>
      <w:r>
        <w:rPr>
          <w:b/>
          <w:noProof/>
          <w:sz w:val="24"/>
        </w:rPr>
        <w:fldChar w:fldCharType="end"/>
      </w:r>
      <w:r w:rsidR="00C6268F">
        <w:rPr>
          <w:b/>
          <w:noProof/>
          <w:sz w:val="24"/>
        </w:rPr>
        <w:t xml:space="preserve"> - </w:t>
      </w:r>
      <w:r>
        <w:fldChar w:fldCharType="begin"/>
      </w:r>
      <w:r>
        <w:instrText xml:space="preserve"> DOCPROPERTY  EndDate  \* MERGEFORMAT </w:instrText>
      </w:r>
      <w:r>
        <w:fldChar w:fldCharType="separate"/>
      </w:r>
      <w:r w:rsidR="00C6268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68F" w14:paraId="02B92CE2" w14:textId="77777777" w:rsidTr="00FF1707">
        <w:tc>
          <w:tcPr>
            <w:tcW w:w="9641" w:type="dxa"/>
            <w:gridSpan w:val="9"/>
            <w:tcBorders>
              <w:top w:val="single" w:sz="4" w:space="0" w:color="auto"/>
              <w:left w:val="single" w:sz="4" w:space="0" w:color="auto"/>
              <w:right w:val="single" w:sz="4" w:space="0" w:color="auto"/>
            </w:tcBorders>
          </w:tcPr>
          <w:p w14:paraId="2A185672" w14:textId="77777777" w:rsidR="00C6268F" w:rsidRDefault="00C6268F" w:rsidP="00FF1707">
            <w:pPr>
              <w:pStyle w:val="CRCoverPage"/>
              <w:spacing w:after="0"/>
              <w:jc w:val="right"/>
              <w:rPr>
                <w:i/>
                <w:noProof/>
              </w:rPr>
            </w:pPr>
            <w:r>
              <w:rPr>
                <w:i/>
                <w:noProof/>
                <w:sz w:val="14"/>
              </w:rPr>
              <w:t>CR-Form-v12.1</w:t>
            </w:r>
          </w:p>
        </w:tc>
      </w:tr>
      <w:tr w:rsidR="00C6268F" w14:paraId="10C10076" w14:textId="77777777" w:rsidTr="00FF1707">
        <w:tc>
          <w:tcPr>
            <w:tcW w:w="9641" w:type="dxa"/>
            <w:gridSpan w:val="9"/>
            <w:tcBorders>
              <w:left w:val="single" w:sz="4" w:space="0" w:color="auto"/>
              <w:right w:val="single" w:sz="4" w:space="0" w:color="auto"/>
            </w:tcBorders>
          </w:tcPr>
          <w:p w14:paraId="14FB88EF" w14:textId="77777777" w:rsidR="00C6268F" w:rsidRDefault="00C6268F" w:rsidP="00FF1707">
            <w:pPr>
              <w:pStyle w:val="CRCoverPage"/>
              <w:spacing w:after="0"/>
              <w:jc w:val="center"/>
              <w:rPr>
                <w:noProof/>
              </w:rPr>
            </w:pPr>
            <w:r>
              <w:rPr>
                <w:b/>
                <w:noProof/>
                <w:sz w:val="32"/>
              </w:rPr>
              <w:t>CHANGE REQUEST</w:t>
            </w:r>
          </w:p>
        </w:tc>
      </w:tr>
      <w:tr w:rsidR="00C6268F" w14:paraId="1DA5AB38" w14:textId="77777777" w:rsidTr="00FF1707">
        <w:tc>
          <w:tcPr>
            <w:tcW w:w="9641" w:type="dxa"/>
            <w:gridSpan w:val="9"/>
            <w:tcBorders>
              <w:left w:val="single" w:sz="4" w:space="0" w:color="auto"/>
              <w:right w:val="single" w:sz="4" w:space="0" w:color="auto"/>
            </w:tcBorders>
          </w:tcPr>
          <w:p w14:paraId="573B6BDC" w14:textId="77777777" w:rsidR="00C6268F" w:rsidRDefault="00C6268F" w:rsidP="00FF1707">
            <w:pPr>
              <w:pStyle w:val="CRCoverPage"/>
              <w:spacing w:after="0"/>
              <w:rPr>
                <w:noProof/>
                <w:sz w:val="8"/>
                <w:szCs w:val="8"/>
              </w:rPr>
            </w:pPr>
          </w:p>
        </w:tc>
      </w:tr>
      <w:tr w:rsidR="00C6268F" w14:paraId="1B61D64A" w14:textId="77777777" w:rsidTr="00FF1707">
        <w:tc>
          <w:tcPr>
            <w:tcW w:w="142" w:type="dxa"/>
            <w:tcBorders>
              <w:left w:val="single" w:sz="4" w:space="0" w:color="auto"/>
            </w:tcBorders>
          </w:tcPr>
          <w:p w14:paraId="77A64414" w14:textId="77777777" w:rsidR="00C6268F" w:rsidRDefault="00C6268F" w:rsidP="00FF1707">
            <w:pPr>
              <w:pStyle w:val="CRCoverPage"/>
              <w:spacing w:after="0"/>
              <w:jc w:val="right"/>
              <w:rPr>
                <w:noProof/>
              </w:rPr>
            </w:pPr>
          </w:p>
        </w:tc>
        <w:tc>
          <w:tcPr>
            <w:tcW w:w="1559" w:type="dxa"/>
            <w:shd w:val="pct30" w:color="FFFF00" w:fill="auto"/>
          </w:tcPr>
          <w:p w14:paraId="408EB112" w14:textId="77777777" w:rsidR="00C6268F" w:rsidRPr="00410371" w:rsidRDefault="00762CAF" w:rsidP="00FF1707">
            <w:pPr>
              <w:pStyle w:val="CRCoverPage"/>
              <w:spacing w:after="0"/>
              <w:jc w:val="right"/>
              <w:rPr>
                <w:b/>
                <w:noProof/>
                <w:sz w:val="28"/>
              </w:rPr>
            </w:pPr>
            <w:r>
              <w:fldChar w:fldCharType="begin"/>
            </w:r>
            <w:r>
              <w:instrText xml:space="preserve"> DOCPROPERTY  Spec#  \* MERGEFORMAT </w:instrText>
            </w:r>
            <w:r>
              <w:fldChar w:fldCharType="separate"/>
            </w:r>
            <w:r w:rsidR="00C6268F" w:rsidRPr="00410371">
              <w:rPr>
                <w:b/>
                <w:noProof/>
                <w:sz w:val="28"/>
              </w:rPr>
              <w:t>38.508-2</w:t>
            </w:r>
            <w:r>
              <w:rPr>
                <w:b/>
                <w:noProof/>
                <w:sz w:val="28"/>
              </w:rPr>
              <w:fldChar w:fldCharType="end"/>
            </w:r>
          </w:p>
        </w:tc>
        <w:tc>
          <w:tcPr>
            <w:tcW w:w="709" w:type="dxa"/>
          </w:tcPr>
          <w:p w14:paraId="3D2BD87B" w14:textId="77777777" w:rsidR="00C6268F" w:rsidRDefault="00C6268F" w:rsidP="00FF1707">
            <w:pPr>
              <w:pStyle w:val="CRCoverPage"/>
              <w:spacing w:after="0"/>
              <w:jc w:val="center"/>
              <w:rPr>
                <w:noProof/>
              </w:rPr>
            </w:pPr>
            <w:r>
              <w:rPr>
                <w:b/>
                <w:noProof/>
                <w:sz w:val="28"/>
              </w:rPr>
              <w:t>CR</w:t>
            </w:r>
          </w:p>
        </w:tc>
        <w:tc>
          <w:tcPr>
            <w:tcW w:w="1276" w:type="dxa"/>
            <w:shd w:val="pct30" w:color="FFFF00" w:fill="auto"/>
          </w:tcPr>
          <w:p w14:paraId="561CB176" w14:textId="77777777" w:rsidR="00C6268F" w:rsidRPr="00410371" w:rsidRDefault="00762CAF" w:rsidP="00FF1707">
            <w:pPr>
              <w:pStyle w:val="CRCoverPage"/>
              <w:spacing w:after="0"/>
              <w:rPr>
                <w:noProof/>
              </w:rPr>
            </w:pPr>
            <w:r>
              <w:fldChar w:fldCharType="begin"/>
            </w:r>
            <w:r>
              <w:instrText xml:space="preserve"> DOCPROPERTY  Cr#  \* MERGEFORMAT </w:instrText>
            </w:r>
            <w:r>
              <w:fldChar w:fldCharType="separate"/>
            </w:r>
            <w:r w:rsidR="00C6268F" w:rsidRPr="00410371">
              <w:rPr>
                <w:b/>
                <w:noProof/>
                <w:sz w:val="28"/>
              </w:rPr>
              <w:t>0166</w:t>
            </w:r>
            <w:r>
              <w:rPr>
                <w:b/>
                <w:noProof/>
                <w:sz w:val="28"/>
              </w:rPr>
              <w:fldChar w:fldCharType="end"/>
            </w:r>
          </w:p>
        </w:tc>
        <w:tc>
          <w:tcPr>
            <w:tcW w:w="709" w:type="dxa"/>
          </w:tcPr>
          <w:p w14:paraId="25D0E059" w14:textId="77777777" w:rsidR="00C6268F" w:rsidRDefault="00C6268F" w:rsidP="00FF1707">
            <w:pPr>
              <w:pStyle w:val="CRCoverPage"/>
              <w:tabs>
                <w:tab w:val="right" w:pos="625"/>
              </w:tabs>
              <w:spacing w:after="0"/>
              <w:jc w:val="center"/>
              <w:rPr>
                <w:noProof/>
              </w:rPr>
            </w:pPr>
            <w:r>
              <w:rPr>
                <w:b/>
                <w:bCs/>
                <w:noProof/>
                <w:sz w:val="28"/>
              </w:rPr>
              <w:t>rev</w:t>
            </w:r>
          </w:p>
        </w:tc>
        <w:tc>
          <w:tcPr>
            <w:tcW w:w="992" w:type="dxa"/>
            <w:shd w:val="pct30" w:color="FFFF00" w:fill="auto"/>
          </w:tcPr>
          <w:p w14:paraId="593B800F" w14:textId="77777777" w:rsidR="00C6268F" w:rsidRPr="00410371" w:rsidRDefault="00762CAF" w:rsidP="00FF1707">
            <w:pPr>
              <w:pStyle w:val="CRCoverPage"/>
              <w:spacing w:after="0"/>
              <w:jc w:val="center"/>
              <w:rPr>
                <w:b/>
                <w:noProof/>
              </w:rPr>
            </w:pPr>
            <w:r>
              <w:fldChar w:fldCharType="begin"/>
            </w:r>
            <w:r>
              <w:instrText xml:space="preserve"> DOCPROPERTY  Revision  \* MERGEFORMAT </w:instrText>
            </w:r>
            <w:r>
              <w:fldChar w:fldCharType="separate"/>
            </w:r>
            <w:r w:rsidR="00C6268F" w:rsidRPr="00410371">
              <w:rPr>
                <w:b/>
                <w:noProof/>
                <w:sz w:val="28"/>
              </w:rPr>
              <w:t>-</w:t>
            </w:r>
            <w:r>
              <w:rPr>
                <w:b/>
                <w:noProof/>
                <w:sz w:val="28"/>
              </w:rPr>
              <w:fldChar w:fldCharType="end"/>
            </w:r>
          </w:p>
        </w:tc>
        <w:tc>
          <w:tcPr>
            <w:tcW w:w="2410" w:type="dxa"/>
          </w:tcPr>
          <w:p w14:paraId="5AACB576" w14:textId="77777777" w:rsidR="00C6268F" w:rsidRDefault="00C6268F" w:rsidP="00FF17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A4CEE" w14:textId="77777777" w:rsidR="00C6268F" w:rsidRPr="00410371" w:rsidRDefault="00762CAF" w:rsidP="00FF1707">
            <w:pPr>
              <w:pStyle w:val="CRCoverPage"/>
              <w:spacing w:after="0"/>
              <w:jc w:val="center"/>
              <w:rPr>
                <w:noProof/>
                <w:sz w:val="28"/>
              </w:rPr>
            </w:pPr>
            <w:r>
              <w:fldChar w:fldCharType="begin"/>
            </w:r>
            <w:r>
              <w:instrText xml:space="preserve"> DOCPROPERTY  Version  \* MERGEFORMAT </w:instrText>
            </w:r>
            <w:r>
              <w:fldChar w:fldCharType="separate"/>
            </w:r>
            <w:r w:rsidR="00C6268F" w:rsidRPr="00410371">
              <w:rPr>
                <w:b/>
                <w:noProof/>
                <w:sz w:val="28"/>
              </w:rPr>
              <w:t>16.6.0</w:t>
            </w:r>
            <w:r>
              <w:rPr>
                <w:b/>
                <w:noProof/>
                <w:sz w:val="28"/>
              </w:rPr>
              <w:fldChar w:fldCharType="end"/>
            </w:r>
          </w:p>
        </w:tc>
        <w:tc>
          <w:tcPr>
            <w:tcW w:w="143" w:type="dxa"/>
            <w:tcBorders>
              <w:right w:val="single" w:sz="4" w:space="0" w:color="auto"/>
            </w:tcBorders>
          </w:tcPr>
          <w:p w14:paraId="3C2610DE" w14:textId="77777777" w:rsidR="00C6268F" w:rsidRDefault="00C6268F" w:rsidP="00FF1707">
            <w:pPr>
              <w:pStyle w:val="CRCoverPage"/>
              <w:spacing w:after="0"/>
              <w:rPr>
                <w:noProof/>
              </w:rPr>
            </w:pPr>
          </w:p>
        </w:tc>
      </w:tr>
      <w:tr w:rsidR="00C6268F" w14:paraId="60367B55" w14:textId="77777777" w:rsidTr="00FF1707">
        <w:tc>
          <w:tcPr>
            <w:tcW w:w="9641" w:type="dxa"/>
            <w:gridSpan w:val="9"/>
            <w:tcBorders>
              <w:left w:val="single" w:sz="4" w:space="0" w:color="auto"/>
              <w:right w:val="single" w:sz="4" w:space="0" w:color="auto"/>
            </w:tcBorders>
          </w:tcPr>
          <w:p w14:paraId="13668CDB" w14:textId="77777777" w:rsidR="00C6268F" w:rsidRDefault="00C6268F" w:rsidP="00FF1707">
            <w:pPr>
              <w:pStyle w:val="CRCoverPage"/>
              <w:spacing w:after="0"/>
              <w:rPr>
                <w:noProof/>
              </w:rPr>
            </w:pPr>
          </w:p>
        </w:tc>
      </w:tr>
      <w:tr w:rsidR="00C6268F" w14:paraId="4B6C9190" w14:textId="77777777" w:rsidTr="00FF1707">
        <w:tc>
          <w:tcPr>
            <w:tcW w:w="9641" w:type="dxa"/>
            <w:gridSpan w:val="9"/>
            <w:tcBorders>
              <w:top w:val="single" w:sz="4" w:space="0" w:color="auto"/>
            </w:tcBorders>
          </w:tcPr>
          <w:p w14:paraId="25265A8D" w14:textId="77777777" w:rsidR="00C6268F" w:rsidRPr="00F25D98" w:rsidRDefault="00C6268F" w:rsidP="00FF17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268F" w14:paraId="21EB7091" w14:textId="77777777" w:rsidTr="00FF1707">
        <w:tc>
          <w:tcPr>
            <w:tcW w:w="9641" w:type="dxa"/>
            <w:gridSpan w:val="9"/>
          </w:tcPr>
          <w:p w14:paraId="1F191FF3" w14:textId="77777777" w:rsidR="00C6268F" w:rsidRDefault="00C6268F" w:rsidP="00FF1707">
            <w:pPr>
              <w:pStyle w:val="CRCoverPage"/>
              <w:spacing w:after="0"/>
              <w:rPr>
                <w:noProof/>
                <w:sz w:val="8"/>
                <w:szCs w:val="8"/>
              </w:rPr>
            </w:pPr>
          </w:p>
        </w:tc>
      </w:tr>
    </w:tbl>
    <w:p w14:paraId="604A227F" w14:textId="77777777" w:rsidR="00C6268F" w:rsidRDefault="00C6268F" w:rsidP="00C62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68F" w14:paraId="3C028BD7" w14:textId="77777777" w:rsidTr="00FF1707">
        <w:tc>
          <w:tcPr>
            <w:tcW w:w="2835" w:type="dxa"/>
          </w:tcPr>
          <w:p w14:paraId="171A4857" w14:textId="77777777" w:rsidR="00C6268F" w:rsidRDefault="00C6268F" w:rsidP="00FF1707">
            <w:pPr>
              <w:pStyle w:val="CRCoverPage"/>
              <w:tabs>
                <w:tab w:val="right" w:pos="2751"/>
              </w:tabs>
              <w:spacing w:after="0"/>
              <w:rPr>
                <w:b/>
                <w:i/>
                <w:noProof/>
              </w:rPr>
            </w:pPr>
            <w:r>
              <w:rPr>
                <w:b/>
                <w:i/>
                <w:noProof/>
              </w:rPr>
              <w:t>Proposed change affects:</w:t>
            </w:r>
          </w:p>
        </w:tc>
        <w:tc>
          <w:tcPr>
            <w:tcW w:w="1418" w:type="dxa"/>
          </w:tcPr>
          <w:p w14:paraId="66560227" w14:textId="77777777" w:rsidR="00C6268F" w:rsidRDefault="00C6268F" w:rsidP="00FF17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D7620" w14:textId="77777777" w:rsidR="00C6268F" w:rsidRDefault="00C6268F" w:rsidP="00FF1707">
            <w:pPr>
              <w:pStyle w:val="CRCoverPage"/>
              <w:spacing w:after="0"/>
              <w:jc w:val="center"/>
              <w:rPr>
                <w:b/>
                <w:caps/>
                <w:noProof/>
              </w:rPr>
            </w:pPr>
          </w:p>
        </w:tc>
        <w:tc>
          <w:tcPr>
            <w:tcW w:w="709" w:type="dxa"/>
            <w:tcBorders>
              <w:left w:val="single" w:sz="4" w:space="0" w:color="auto"/>
            </w:tcBorders>
          </w:tcPr>
          <w:p w14:paraId="0FC968F1" w14:textId="77777777" w:rsidR="00C6268F" w:rsidRDefault="00C6268F" w:rsidP="00FF17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BABAF" w14:textId="77777777" w:rsidR="00C6268F" w:rsidRDefault="00C6268F" w:rsidP="00FF1707">
            <w:pPr>
              <w:pStyle w:val="CRCoverPage"/>
              <w:spacing w:after="0"/>
              <w:jc w:val="center"/>
              <w:rPr>
                <w:b/>
                <w:caps/>
                <w:noProof/>
              </w:rPr>
            </w:pPr>
          </w:p>
        </w:tc>
        <w:tc>
          <w:tcPr>
            <w:tcW w:w="2126" w:type="dxa"/>
          </w:tcPr>
          <w:p w14:paraId="6C863303" w14:textId="77777777" w:rsidR="00C6268F" w:rsidRDefault="00C6268F" w:rsidP="00FF17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DD24" w14:textId="77777777" w:rsidR="00C6268F" w:rsidRDefault="00C6268F" w:rsidP="00FF1707">
            <w:pPr>
              <w:pStyle w:val="CRCoverPage"/>
              <w:spacing w:after="0"/>
              <w:jc w:val="center"/>
              <w:rPr>
                <w:b/>
                <w:caps/>
                <w:noProof/>
              </w:rPr>
            </w:pPr>
          </w:p>
        </w:tc>
        <w:tc>
          <w:tcPr>
            <w:tcW w:w="1418" w:type="dxa"/>
            <w:tcBorders>
              <w:left w:val="nil"/>
            </w:tcBorders>
          </w:tcPr>
          <w:p w14:paraId="3FB3B360" w14:textId="77777777" w:rsidR="00C6268F" w:rsidRDefault="00C6268F" w:rsidP="00FF17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5491B" w14:textId="77777777" w:rsidR="00C6268F" w:rsidRDefault="00C6268F" w:rsidP="00FF1707">
            <w:pPr>
              <w:pStyle w:val="CRCoverPage"/>
              <w:spacing w:after="0"/>
              <w:jc w:val="center"/>
              <w:rPr>
                <w:b/>
                <w:bCs/>
                <w:caps/>
                <w:noProof/>
              </w:rPr>
            </w:pPr>
          </w:p>
        </w:tc>
      </w:tr>
    </w:tbl>
    <w:p w14:paraId="48BB9AD6" w14:textId="77777777" w:rsidR="00C6268F" w:rsidRDefault="00C6268F" w:rsidP="00C62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68F" w14:paraId="25F89E73" w14:textId="77777777" w:rsidTr="00FF1707">
        <w:tc>
          <w:tcPr>
            <w:tcW w:w="9640" w:type="dxa"/>
            <w:gridSpan w:val="11"/>
          </w:tcPr>
          <w:p w14:paraId="602FD483" w14:textId="77777777" w:rsidR="00C6268F" w:rsidRDefault="00C6268F" w:rsidP="00FF1707">
            <w:pPr>
              <w:pStyle w:val="CRCoverPage"/>
              <w:spacing w:after="0"/>
              <w:rPr>
                <w:noProof/>
                <w:sz w:val="8"/>
                <w:szCs w:val="8"/>
              </w:rPr>
            </w:pPr>
          </w:p>
        </w:tc>
      </w:tr>
      <w:tr w:rsidR="00C6268F" w14:paraId="3CA95CB2" w14:textId="77777777" w:rsidTr="00FF1707">
        <w:tc>
          <w:tcPr>
            <w:tcW w:w="1843" w:type="dxa"/>
            <w:tcBorders>
              <w:top w:val="single" w:sz="4" w:space="0" w:color="auto"/>
              <w:left w:val="single" w:sz="4" w:space="0" w:color="auto"/>
            </w:tcBorders>
          </w:tcPr>
          <w:p w14:paraId="4DE37B17" w14:textId="77777777" w:rsidR="00C6268F" w:rsidRDefault="00C6268F" w:rsidP="00FF17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60EFA" w14:textId="77777777" w:rsidR="00C6268F" w:rsidRDefault="00762CAF" w:rsidP="00FF1707">
            <w:pPr>
              <w:pStyle w:val="CRCoverPage"/>
              <w:spacing w:after="0"/>
              <w:ind w:left="100"/>
              <w:rPr>
                <w:noProof/>
              </w:rPr>
            </w:pPr>
            <w:r>
              <w:fldChar w:fldCharType="begin"/>
            </w:r>
            <w:r>
              <w:instrText xml:space="preserve"> DOCPROPERTY  CrTitle  \* MERGEFORMAT </w:instrText>
            </w:r>
            <w:r>
              <w:fldChar w:fldCharType="separate"/>
            </w:r>
            <w:r w:rsidR="00C6268F">
              <w:t>CR to 38.508-2 on Antenna Aperture Declarations</w:t>
            </w:r>
            <w:r>
              <w:fldChar w:fldCharType="end"/>
            </w:r>
          </w:p>
        </w:tc>
      </w:tr>
      <w:tr w:rsidR="00C6268F" w14:paraId="305599EF" w14:textId="77777777" w:rsidTr="00FF1707">
        <w:tc>
          <w:tcPr>
            <w:tcW w:w="1843" w:type="dxa"/>
            <w:tcBorders>
              <w:left w:val="single" w:sz="4" w:space="0" w:color="auto"/>
            </w:tcBorders>
          </w:tcPr>
          <w:p w14:paraId="4855E444" w14:textId="77777777" w:rsidR="00C6268F" w:rsidRDefault="00C6268F" w:rsidP="00FF1707">
            <w:pPr>
              <w:pStyle w:val="CRCoverPage"/>
              <w:spacing w:after="0"/>
              <w:rPr>
                <w:b/>
                <w:i/>
                <w:noProof/>
                <w:sz w:val="8"/>
                <w:szCs w:val="8"/>
              </w:rPr>
            </w:pPr>
          </w:p>
        </w:tc>
        <w:tc>
          <w:tcPr>
            <w:tcW w:w="7797" w:type="dxa"/>
            <w:gridSpan w:val="10"/>
            <w:tcBorders>
              <w:right w:val="single" w:sz="4" w:space="0" w:color="auto"/>
            </w:tcBorders>
          </w:tcPr>
          <w:p w14:paraId="2222E91C" w14:textId="77777777" w:rsidR="00C6268F" w:rsidRDefault="00C6268F" w:rsidP="00FF1707">
            <w:pPr>
              <w:pStyle w:val="CRCoverPage"/>
              <w:spacing w:after="0"/>
              <w:rPr>
                <w:noProof/>
                <w:sz w:val="8"/>
                <w:szCs w:val="8"/>
              </w:rPr>
            </w:pPr>
          </w:p>
        </w:tc>
      </w:tr>
      <w:tr w:rsidR="00C6268F" w14:paraId="4BCC8A35" w14:textId="77777777" w:rsidTr="00FF1707">
        <w:tc>
          <w:tcPr>
            <w:tcW w:w="1843" w:type="dxa"/>
            <w:tcBorders>
              <w:left w:val="single" w:sz="4" w:space="0" w:color="auto"/>
            </w:tcBorders>
          </w:tcPr>
          <w:p w14:paraId="5EFF3998" w14:textId="77777777" w:rsidR="00C6268F" w:rsidRDefault="00C6268F" w:rsidP="00FF17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158E9" w14:textId="77777777" w:rsidR="00C6268F" w:rsidRDefault="00762CAF" w:rsidP="00FF1707">
            <w:pPr>
              <w:pStyle w:val="CRCoverPage"/>
              <w:spacing w:after="0"/>
              <w:ind w:left="100"/>
              <w:rPr>
                <w:noProof/>
              </w:rPr>
            </w:pPr>
            <w:r>
              <w:fldChar w:fldCharType="begin"/>
            </w:r>
            <w:r>
              <w:instrText xml:space="preserve"> DOCPROPERTY  SourceIfWg  \* MERGEFORMAT </w:instrText>
            </w:r>
            <w:r>
              <w:fldChar w:fldCharType="separate"/>
            </w:r>
            <w:r w:rsidR="00C6268F">
              <w:rPr>
                <w:noProof/>
              </w:rPr>
              <w:t>Keysight Technologies UK Ltd</w:t>
            </w:r>
            <w:r>
              <w:rPr>
                <w:noProof/>
              </w:rPr>
              <w:fldChar w:fldCharType="end"/>
            </w:r>
          </w:p>
        </w:tc>
      </w:tr>
      <w:tr w:rsidR="00C6268F" w14:paraId="4BC37923" w14:textId="77777777" w:rsidTr="00FF1707">
        <w:tc>
          <w:tcPr>
            <w:tcW w:w="1843" w:type="dxa"/>
            <w:tcBorders>
              <w:left w:val="single" w:sz="4" w:space="0" w:color="auto"/>
            </w:tcBorders>
          </w:tcPr>
          <w:p w14:paraId="00DEE981" w14:textId="77777777" w:rsidR="00C6268F" w:rsidRDefault="00C6268F" w:rsidP="00FF17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097FD" w14:textId="0ED23D75" w:rsidR="00C6268F" w:rsidRDefault="00C6268F" w:rsidP="00FF1707">
            <w:pPr>
              <w:pStyle w:val="CRCoverPage"/>
              <w:spacing w:after="0"/>
              <w:ind w:left="100"/>
              <w:rPr>
                <w:noProof/>
              </w:rPr>
            </w:pPr>
            <w:r>
              <w:t>R5</w:t>
            </w:r>
            <w:r>
              <w:fldChar w:fldCharType="begin"/>
            </w:r>
            <w:r>
              <w:instrText xml:space="preserve"> DOCPROPERTY  SourceIfTsg  \* MERGEFORMAT </w:instrText>
            </w:r>
            <w:r>
              <w:fldChar w:fldCharType="end"/>
            </w:r>
          </w:p>
        </w:tc>
      </w:tr>
      <w:tr w:rsidR="00C6268F" w14:paraId="2167856B" w14:textId="77777777" w:rsidTr="00FF1707">
        <w:tc>
          <w:tcPr>
            <w:tcW w:w="1843" w:type="dxa"/>
            <w:tcBorders>
              <w:left w:val="single" w:sz="4" w:space="0" w:color="auto"/>
            </w:tcBorders>
          </w:tcPr>
          <w:p w14:paraId="250B09D8" w14:textId="77777777" w:rsidR="00C6268F" w:rsidRDefault="00C6268F" w:rsidP="00FF1707">
            <w:pPr>
              <w:pStyle w:val="CRCoverPage"/>
              <w:spacing w:after="0"/>
              <w:rPr>
                <w:b/>
                <w:i/>
                <w:noProof/>
                <w:sz w:val="8"/>
                <w:szCs w:val="8"/>
              </w:rPr>
            </w:pPr>
          </w:p>
        </w:tc>
        <w:tc>
          <w:tcPr>
            <w:tcW w:w="7797" w:type="dxa"/>
            <w:gridSpan w:val="10"/>
            <w:tcBorders>
              <w:right w:val="single" w:sz="4" w:space="0" w:color="auto"/>
            </w:tcBorders>
          </w:tcPr>
          <w:p w14:paraId="338571B2" w14:textId="77777777" w:rsidR="00C6268F" w:rsidRDefault="00C6268F" w:rsidP="00FF1707">
            <w:pPr>
              <w:pStyle w:val="CRCoverPage"/>
              <w:spacing w:after="0"/>
              <w:rPr>
                <w:noProof/>
                <w:sz w:val="8"/>
                <w:szCs w:val="8"/>
              </w:rPr>
            </w:pPr>
          </w:p>
        </w:tc>
      </w:tr>
      <w:tr w:rsidR="00C6268F" w14:paraId="219122F5" w14:textId="77777777" w:rsidTr="00FF1707">
        <w:tc>
          <w:tcPr>
            <w:tcW w:w="1843" w:type="dxa"/>
            <w:tcBorders>
              <w:left w:val="single" w:sz="4" w:space="0" w:color="auto"/>
            </w:tcBorders>
          </w:tcPr>
          <w:p w14:paraId="1B7625DA" w14:textId="77777777" w:rsidR="00C6268F" w:rsidRDefault="00C6268F" w:rsidP="00FF1707">
            <w:pPr>
              <w:pStyle w:val="CRCoverPage"/>
              <w:tabs>
                <w:tab w:val="right" w:pos="1759"/>
              </w:tabs>
              <w:spacing w:after="0"/>
              <w:rPr>
                <w:b/>
                <w:i/>
                <w:noProof/>
              </w:rPr>
            </w:pPr>
            <w:r>
              <w:rPr>
                <w:b/>
                <w:i/>
                <w:noProof/>
              </w:rPr>
              <w:t>Work item code:</w:t>
            </w:r>
          </w:p>
        </w:tc>
        <w:tc>
          <w:tcPr>
            <w:tcW w:w="3686" w:type="dxa"/>
            <w:gridSpan w:val="5"/>
            <w:shd w:val="pct30" w:color="FFFF00" w:fill="auto"/>
          </w:tcPr>
          <w:p w14:paraId="1E96D6B7" w14:textId="77777777" w:rsidR="00C6268F" w:rsidRDefault="00762CAF" w:rsidP="00FF1707">
            <w:pPr>
              <w:pStyle w:val="CRCoverPage"/>
              <w:spacing w:after="0"/>
              <w:ind w:left="100"/>
              <w:rPr>
                <w:noProof/>
              </w:rPr>
            </w:pPr>
            <w:r>
              <w:fldChar w:fldCharType="begin"/>
            </w:r>
            <w:r>
              <w:instrText xml:space="preserve"> DOCPROPERTY  RelatedWis  \* MERGEFORMAT </w:instrText>
            </w:r>
            <w:r>
              <w:fldChar w:fldCharType="separate"/>
            </w:r>
            <w:r w:rsidR="00C6268F">
              <w:rPr>
                <w:noProof/>
              </w:rPr>
              <w:t>5GS_NR_LTE-UEConTest</w:t>
            </w:r>
            <w:r>
              <w:rPr>
                <w:noProof/>
              </w:rPr>
              <w:fldChar w:fldCharType="end"/>
            </w:r>
          </w:p>
        </w:tc>
        <w:tc>
          <w:tcPr>
            <w:tcW w:w="567" w:type="dxa"/>
            <w:tcBorders>
              <w:left w:val="nil"/>
            </w:tcBorders>
          </w:tcPr>
          <w:p w14:paraId="1BB7FF01" w14:textId="77777777" w:rsidR="00C6268F" w:rsidRDefault="00C6268F" w:rsidP="00FF1707">
            <w:pPr>
              <w:pStyle w:val="CRCoverPage"/>
              <w:spacing w:after="0"/>
              <w:ind w:right="100"/>
              <w:rPr>
                <w:noProof/>
              </w:rPr>
            </w:pPr>
          </w:p>
        </w:tc>
        <w:tc>
          <w:tcPr>
            <w:tcW w:w="1417" w:type="dxa"/>
            <w:gridSpan w:val="3"/>
            <w:tcBorders>
              <w:left w:val="nil"/>
            </w:tcBorders>
          </w:tcPr>
          <w:p w14:paraId="7CBE78A4" w14:textId="77777777" w:rsidR="00C6268F" w:rsidRDefault="00C6268F" w:rsidP="00FF17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71D05" w14:textId="77777777" w:rsidR="00C6268F" w:rsidRDefault="00762CAF" w:rsidP="00FF1707">
            <w:pPr>
              <w:pStyle w:val="CRCoverPage"/>
              <w:spacing w:after="0"/>
              <w:ind w:left="100"/>
              <w:rPr>
                <w:noProof/>
              </w:rPr>
            </w:pPr>
            <w:r>
              <w:fldChar w:fldCharType="begin"/>
            </w:r>
            <w:r>
              <w:instrText xml:space="preserve"> DOCPROPERTY  ResDate  \* MERGEFORMAT </w:instrText>
            </w:r>
            <w:r>
              <w:fldChar w:fldCharType="separate"/>
            </w:r>
            <w:r w:rsidR="00C6268F">
              <w:rPr>
                <w:noProof/>
              </w:rPr>
              <w:t>2021-02-08</w:t>
            </w:r>
            <w:r>
              <w:rPr>
                <w:noProof/>
              </w:rPr>
              <w:fldChar w:fldCharType="end"/>
            </w:r>
          </w:p>
        </w:tc>
      </w:tr>
      <w:tr w:rsidR="00C6268F" w14:paraId="2CC2EB6C" w14:textId="77777777" w:rsidTr="00FF1707">
        <w:tc>
          <w:tcPr>
            <w:tcW w:w="1843" w:type="dxa"/>
            <w:tcBorders>
              <w:left w:val="single" w:sz="4" w:space="0" w:color="auto"/>
            </w:tcBorders>
          </w:tcPr>
          <w:p w14:paraId="57F6D82F" w14:textId="77777777" w:rsidR="00C6268F" w:rsidRDefault="00C6268F" w:rsidP="00FF1707">
            <w:pPr>
              <w:pStyle w:val="CRCoverPage"/>
              <w:spacing w:after="0"/>
              <w:rPr>
                <w:b/>
                <w:i/>
                <w:noProof/>
                <w:sz w:val="8"/>
                <w:szCs w:val="8"/>
              </w:rPr>
            </w:pPr>
          </w:p>
        </w:tc>
        <w:tc>
          <w:tcPr>
            <w:tcW w:w="1986" w:type="dxa"/>
            <w:gridSpan w:val="4"/>
          </w:tcPr>
          <w:p w14:paraId="33D07258" w14:textId="77777777" w:rsidR="00C6268F" w:rsidRDefault="00C6268F" w:rsidP="00FF1707">
            <w:pPr>
              <w:pStyle w:val="CRCoverPage"/>
              <w:spacing w:after="0"/>
              <w:rPr>
                <w:noProof/>
                <w:sz w:val="8"/>
                <w:szCs w:val="8"/>
              </w:rPr>
            </w:pPr>
          </w:p>
        </w:tc>
        <w:tc>
          <w:tcPr>
            <w:tcW w:w="2267" w:type="dxa"/>
            <w:gridSpan w:val="2"/>
          </w:tcPr>
          <w:p w14:paraId="5EBF69B1" w14:textId="77777777" w:rsidR="00C6268F" w:rsidRDefault="00C6268F" w:rsidP="00FF1707">
            <w:pPr>
              <w:pStyle w:val="CRCoverPage"/>
              <w:spacing w:after="0"/>
              <w:rPr>
                <w:noProof/>
                <w:sz w:val="8"/>
                <w:szCs w:val="8"/>
              </w:rPr>
            </w:pPr>
          </w:p>
        </w:tc>
        <w:tc>
          <w:tcPr>
            <w:tcW w:w="1417" w:type="dxa"/>
            <w:gridSpan w:val="3"/>
          </w:tcPr>
          <w:p w14:paraId="70468F54" w14:textId="77777777" w:rsidR="00C6268F" w:rsidRDefault="00C6268F" w:rsidP="00FF1707">
            <w:pPr>
              <w:pStyle w:val="CRCoverPage"/>
              <w:spacing w:after="0"/>
              <w:rPr>
                <w:noProof/>
                <w:sz w:val="8"/>
                <w:szCs w:val="8"/>
              </w:rPr>
            </w:pPr>
          </w:p>
        </w:tc>
        <w:tc>
          <w:tcPr>
            <w:tcW w:w="2127" w:type="dxa"/>
            <w:tcBorders>
              <w:right w:val="single" w:sz="4" w:space="0" w:color="auto"/>
            </w:tcBorders>
          </w:tcPr>
          <w:p w14:paraId="5DF57629" w14:textId="77777777" w:rsidR="00C6268F" w:rsidRDefault="00C6268F" w:rsidP="00FF1707">
            <w:pPr>
              <w:pStyle w:val="CRCoverPage"/>
              <w:spacing w:after="0"/>
              <w:rPr>
                <w:noProof/>
                <w:sz w:val="8"/>
                <w:szCs w:val="8"/>
              </w:rPr>
            </w:pPr>
          </w:p>
        </w:tc>
      </w:tr>
      <w:tr w:rsidR="00C6268F" w14:paraId="17C274E2" w14:textId="77777777" w:rsidTr="00FF1707">
        <w:trPr>
          <w:cantSplit/>
        </w:trPr>
        <w:tc>
          <w:tcPr>
            <w:tcW w:w="1843" w:type="dxa"/>
            <w:tcBorders>
              <w:left w:val="single" w:sz="4" w:space="0" w:color="auto"/>
            </w:tcBorders>
          </w:tcPr>
          <w:p w14:paraId="4CCE509F" w14:textId="77777777" w:rsidR="00C6268F" w:rsidRDefault="00C6268F" w:rsidP="00FF1707">
            <w:pPr>
              <w:pStyle w:val="CRCoverPage"/>
              <w:tabs>
                <w:tab w:val="right" w:pos="1759"/>
              </w:tabs>
              <w:spacing w:after="0"/>
              <w:rPr>
                <w:b/>
                <w:i/>
                <w:noProof/>
              </w:rPr>
            </w:pPr>
            <w:r>
              <w:rPr>
                <w:b/>
                <w:i/>
                <w:noProof/>
              </w:rPr>
              <w:t>Category:</w:t>
            </w:r>
          </w:p>
        </w:tc>
        <w:tc>
          <w:tcPr>
            <w:tcW w:w="851" w:type="dxa"/>
            <w:shd w:val="pct30" w:color="FFFF00" w:fill="auto"/>
          </w:tcPr>
          <w:p w14:paraId="21F7BB0E" w14:textId="77777777" w:rsidR="00C6268F" w:rsidRDefault="00762CAF" w:rsidP="00FF1707">
            <w:pPr>
              <w:pStyle w:val="CRCoverPage"/>
              <w:spacing w:after="0"/>
              <w:ind w:left="100" w:right="-609"/>
              <w:rPr>
                <w:b/>
                <w:noProof/>
              </w:rPr>
            </w:pPr>
            <w:r>
              <w:fldChar w:fldCharType="begin"/>
            </w:r>
            <w:r>
              <w:instrText xml:space="preserve"> DOCPROPERTY  Cat  \* MERGEFORMAT </w:instrText>
            </w:r>
            <w:r>
              <w:fldChar w:fldCharType="separate"/>
            </w:r>
            <w:r w:rsidR="00C6268F">
              <w:rPr>
                <w:b/>
                <w:noProof/>
              </w:rPr>
              <w:t>F</w:t>
            </w:r>
            <w:r>
              <w:rPr>
                <w:b/>
                <w:noProof/>
              </w:rPr>
              <w:fldChar w:fldCharType="end"/>
            </w:r>
          </w:p>
        </w:tc>
        <w:tc>
          <w:tcPr>
            <w:tcW w:w="3402" w:type="dxa"/>
            <w:gridSpan w:val="5"/>
            <w:tcBorders>
              <w:left w:val="nil"/>
            </w:tcBorders>
          </w:tcPr>
          <w:p w14:paraId="37CFD304" w14:textId="77777777" w:rsidR="00C6268F" w:rsidRDefault="00C6268F" w:rsidP="00FF1707">
            <w:pPr>
              <w:pStyle w:val="CRCoverPage"/>
              <w:spacing w:after="0"/>
              <w:rPr>
                <w:noProof/>
              </w:rPr>
            </w:pPr>
          </w:p>
        </w:tc>
        <w:tc>
          <w:tcPr>
            <w:tcW w:w="1417" w:type="dxa"/>
            <w:gridSpan w:val="3"/>
            <w:tcBorders>
              <w:left w:val="nil"/>
            </w:tcBorders>
          </w:tcPr>
          <w:p w14:paraId="3ADF0C82" w14:textId="77777777" w:rsidR="00C6268F" w:rsidRDefault="00C6268F" w:rsidP="00FF17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F98B7" w14:textId="77777777" w:rsidR="00C6268F" w:rsidRDefault="00762CAF" w:rsidP="00FF1707">
            <w:pPr>
              <w:pStyle w:val="CRCoverPage"/>
              <w:spacing w:after="0"/>
              <w:ind w:left="100"/>
              <w:rPr>
                <w:noProof/>
              </w:rPr>
            </w:pPr>
            <w:r>
              <w:fldChar w:fldCharType="begin"/>
            </w:r>
            <w:r>
              <w:instrText xml:space="preserve"> DOCPROPERTY  Release  \* MERGEFORMAT </w:instrText>
            </w:r>
            <w:r>
              <w:fldChar w:fldCharType="separate"/>
            </w:r>
            <w:r w:rsidR="00C6268F">
              <w:rPr>
                <w:noProof/>
              </w:rPr>
              <w:t>Rel-16</w:t>
            </w:r>
            <w:r>
              <w:rPr>
                <w:noProof/>
              </w:rPr>
              <w:fldChar w:fldCharType="end"/>
            </w:r>
          </w:p>
        </w:tc>
      </w:tr>
      <w:tr w:rsidR="00C6268F" w14:paraId="3C9630B5" w14:textId="77777777" w:rsidTr="00FF1707">
        <w:tc>
          <w:tcPr>
            <w:tcW w:w="1843" w:type="dxa"/>
            <w:tcBorders>
              <w:left w:val="single" w:sz="4" w:space="0" w:color="auto"/>
              <w:bottom w:val="single" w:sz="4" w:space="0" w:color="auto"/>
            </w:tcBorders>
          </w:tcPr>
          <w:p w14:paraId="1A0AB1C2" w14:textId="77777777" w:rsidR="00C6268F" w:rsidRDefault="00C6268F" w:rsidP="00FF1707">
            <w:pPr>
              <w:pStyle w:val="CRCoverPage"/>
              <w:spacing w:after="0"/>
              <w:rPr>
                <w:b/>
                <w:i/>
                <w:noProof/>
              </w:rPr>
            </w:pPr>
          </w:p>
        </w:tc>
        <w:tc>
          <w:tcPr>
            <w:tcW w:w="4677" w:type="dxa"/>
            <w:gridSpan w:val="8"/>
            <w:tcBorders>
              <w:bottom w:val="single" w:sz="4" w:space="0" w:color="auto"/>
            </w:tcBorders>
          </w:tcPr>
          <w:p w14:paraId="27522709" w14:textId="77777777" w:rsidR="00C6268F" w:rsidRDefault="00C6268F" w:rsidP="00FF17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049A8" w14:textId="77777777" w:rsidR="00C6268F" w:rsidRDefault="00C6268F" w:rsidP="00FF17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66D27" w14:textId="77777777" w:rsidR="00C6268F" w:rsidRPr="007C2097" w:rsidRDefault="00C6268F" w:rsidP="00FF17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6268F" w14:paraId="54BA4B78" w14:textId="77777777" w:rsidTr="00FF1707">
        <w:tc>
          <w:tcPr>
            <w:tcW w:w="1843" w:type="dxa"/>
          </w:tcPr>
          <w:p w14:paraId="68D76ACA" w14:textId="77777777" w:rsidR="00C6268F" w:rsidRDefault="00C6268F" w:rsidP="00FF1707">
            <w:pPr>
              <w:pStyle w:val="CRCoverPage"/>
              <w:spacing w:after="0"/>
              <w:rPr>
                <w:b/>
                <w:i/>
                <w:noProof/>
                <w:sz w:val="8"/>
                <w:szCs w:val="8"/>
              </w:rPr>
            </w:pPr>
          </w:p>
        </w:tc>
        <w:tc>
          <w:tcPr>
            <w:tcW w:w="7797" w:type="dxa"/>
            <w:gridSpan w:val="10"/>
          </w:tcPr>
          <w:p w14:paraId="2B28BBD3" w14:textId="77777777" w:rsidR="00C6268F" w:rsidRDefault="00C6268F" w:rsidP="00FF1707">
            <w:pPr>
              <w:pStyle w:val="CRCoverPage"/>
              <w:spacing w:after="0"/>
              <w:rPr>
                <w:noProof/>
                <w:sz w:val="8"/>
                <w:szCs w:val="8"/>
              </w:rPr>
            </w:pPr>
          </w:p>
        </w:tc>
      </w:tr>
      <w:tr w:rsidR="00C6268F" w14:paraId="0208853B" w14:textId="77777777" w:rsidTr="00FF1707">
        <w:tc>
          <w:tcPr>
            <w:tcW w:w="2694" w:type="dxa"/>
            <w:gridSpan w:val="2"/>
            <w:tcBorders>
              <w:top w:val="single" w:sz="4" w:space="0" w:color="auto"/>
              <w:left w:val="single" w:sz="4" w:space="0" w:color="auto"/>
            </w:tcBorders>
          </w:tcPr>
          <w:p w14:paraId="09EE0ED1" w14:textId="77777777" w:rsidR="00C6268F" w:rsidRDefault="00C6268F" w:rsidP="00C62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B21B3" w14:textId="4511B4FC" w:rsidR="00C6268F" w:rsidRDefault="00C6268F" w:rsidP="00C6268F">
            <w:pPr>
              <w:pStyle w:val="CRCoverPage"/>
              <w:spacing w:after="0"/>
              <w:ind w:left="100"/>
              <w:rPr>
                <w:noProof/>
              </w:rPr>
            </w:pPr>
            <w:r>
              <w:rPr>
                <w:noProof/>
              </w:rPr>
              <w:t>Declaration of antenna aperture has not been defined</w:t>
            </w:r>
          </w:p>
        </w:tc>
      </w:tr>
      <w:tr w:rsidR="00C6268F" w14:paraId="4242E0C9" w14:textId="77777777" w:rsidTr="00FF1707">
        <w:tc>
          <w:tcPr>
            <w:tcW w:w="2694" w:type="dxa"/>
            <w:gridSpan w:val="2"/>
            <w:tcBorders>
              <w:left w:val="single" w:sz="4" w:space="0" w:color="auto"/>
            </w:tcBorders>
          </w:tcPr>
          <w:p w14:paraId="1BEBDA90" w14:textId="77777777" w:rsidR="00C6268F" w:rsidRDefault="00C6268F" w:rsidP="00C6268F">
            <w:pPr>
              <w:pStyle w:val="CRCoverPage"/>
              <w:spacing w:after="0"/>
              <w:rPr>
                <w:b/>
                <w:i/>
                <w:noProof/>
                <w:sz w:val="8"/>
                <w:szCs w:val="8"/>
              </w:rPr>
            </w:pPr>
          </w:p>
        </w:tc>
        <w:tc>
          <w:tcPr>
            <w:tcW w:w="6946" w:type="dxa"/>
            <w:gridSpan w:val="9"/>
            <w:tcBorders>
              <w:right w:val="single" w:sz="4" w:space="0" w:color="auto"/>
            </w:tcBorders>
          </w:tcPr>
          <w:p w14:paraId="422C8DA6" w14:textId="77777777" w:rsidR="00C6268F" w:rsidRDefault="00C6268F" w:rsidP="00C6268F">
            <w:pPr>
              <w:pStyle w:val="CRCoverPage"/>
              <w:spacing w:after="0"/>
              <w:rPr>
                <w:noProof/>
                <w:sz w:val="8"/>
                <w:szCs w:val="8"/>
              </w:rPr>
            </w:pPr>
          </w:p>
        </w:tc>
      </w:tr>
      <w:tr w:rsidR="00C6268F" w14:paraId="6AE721A5" w14:textId="77777777" w:rsidTr="00FF1707">
        <w:tc>
          <w:tcPr>
            <w:tcW w:w="2694" w:type="dxa"/>
            <w:gridSpan w:val="2"/>
            <w:tcBorders>
              <w:left w:val="single" w:sz="4" w:space="0" w:color="auto"/>
            </w:tcBorders>
          </w:tcPr>
          <w:p w14:paraId="1AB663CD" w14:textId="77777777" w:rsidR="00C6268F" w:rsidRDefault="00C6268F" w:rsidP="00C62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F6EB6" w14:textId="535906A1" w:rsidR="00C6268F" w:rsidRDefault="00C6268F" w:rsidP="00C6268F">
            <w:pPr>
              <w:pStyle w:val="CRCoverPage"/>
              <w:spacing w:after="0"/>
              <w:ind w:left="100"/>
              <w:rPr>
                <w:noProof/>
              </w:rPr>
            </w:pPr>
            <w:r>
              <w:rPr>
                <w:noProof/>
              </w:rPr>
              <w:t>Define vendor declaration on UE antenna aperture</w:t>
            </w:r>
          </w:p>
        </w:tc>
      </w:tr>
      <w:tr w:rsidR="00C6268F" w14:paraId="0D4DB0C3" w14:textId="77777777" w:rsidTr="00FF1707">
        <w:tc>
          <w:tcPr>
            <w:tcW w:w="2694" w:type="dxa"/>
            <w:gridSpan w:val="2"/>
            <w:tcBorders>
              <w:left w:val="single" w:sz="4" w:space="0" w:color="auto"/>
            </w:tcBorders>
          </w:tcPr>
          <w:p w14:paraId="40029580" w14:textId="77777777" w:rsidR="00C6268F" w:rsidRDefault="00C6268F" w:rsidP="00C6268F">
            <w:pPr>
              <w:pStyle w:val="CRCoverPage"/>
              <w:spacing w:after="0"/>
              <w:rPr>
                <w:b/>
                <w:i/>
                <w:noProof/>
                <w:sz w:val="8"/>
                <w:szCs w:val="8"/>
              </w:rPr>
            </w:pPr>
          </w:p>
        </w:tc>
        <w:tc>
          <w:tcPr>
            <w:tcW w:w="6946" w:type="dxa"/>
            <w:gridSpan w:val="9"/>
            <w:tcBorders>
              <w:right w:val="single" w:sz="4" w:space="0" w:color="auto"/>
            </w:tcBorders>
          </w:tcPr>
          <w:p w14:paraId="3E2E3255" w14:textId="77777777" w:rsidR="00C6268F" w:rsidRDefault="00C6268F" w:rsidP="00C6268F">
            <w:pPr>
              <w:pStyle w:val="CRCoverPage"/>
              <w:spacing w:after="0"/>
              <w:rPr>
                <w:noProof/>
                <w:sz w:val="8"/>
                <w:szCs w:val="8"/>
              </w:rPr>
            </w:pPr>
          </w:p>
        </w:tc>
      </w:tr>
      <w:tr w:rsidR="00C6268F" w14:paraId="106B0402" w14:textId="77777777" w:rsidTr="00FF1707">
        <w:tc>
          <w:tcPr>
            <w:tcW w:w="2694" w:type="dxa"/>
            <w:gridSpan w:val="2"/>
            <w:tcBorders>
              <w:left w:val="single" w:sz="4" w:space="0" w:color="auto"/>
              <w:bottom w:val="single" w:sz="4" w:space="0" w:color="auto"/>
            </w:tcBorders>
          </w:tcPr>
          <w:p w14:paraId="7882E00F" w14:textId="77777777" w:rsidR="00C6268F" w:rsidRDefault="00C6268F" w:rsidP="00C62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A9AA1" w14:textId="19603B96" w:rsidR="00C6268F" w:rsidRDefault="00C6268F" w:rsidP="00C6268F">
            <w:pPr>
              <w:pStyle w:val="CRCoverPage"/>
              <w:spacing w:after="0"/>
              <w:ind w:left="100"/>
              <w:rPr>
                <w:noProof/>
              </w:rPr>
            </w:pPr>
            <w:r>
              <w:rPr>
                <w:noProof/>
              </w:rPr>
              <w:t xml:space="preserve">Applicability of DFF methodology not clearly defined </w:t>
            </w:r>
          </w:p>
        </w:tc>
      </w:tr>
      <w:tr w:rsidR="00C6268F" w14:paraId="7C547963" w14:textId="77777777" w:rsidTr="00FF1707">
        <w:tc>
          <w:tcPr>
            <w:tcW w:w="2694" w:type="dxa"/>
            <w:gridSpan w:val="2"/>
          </w:tcPr>
          <w:p w14:paraId="74857B51" w14:textId="77777777" w:rsidR="00C6268F" w:rsidRDefault="00C6268F" w:rsidP="00C6268F">
            <w:pPr>
              <w:pStyle w:val="CRCoverPage"/>
              <w:spacing w:after="0"/>
              <w:rPr>
                <w:b/>
                <w:i/>
                <w:noProof/>
                <w:sz w:val="8"/>
                <w:szCs w:val="8"/>
              </w:rPr>
            </w:pPr>
          </w:p>
        </w:tc>
        <w:tc>
          <w:tcPr>
            <w:tcW w:w="6946" w:type="dxa"/>
            <w:gridSpan w:val="9"/>
          </w:tcPr>
          <w:p w14:paraId="3FD8D447" w14:textId="77777777" w:rsidR="00C6268F" w:rsidRDefault="00C6268F" w:rsidP="00C6268F">
            <w:pPr>
              <w:pStyle w:val="CRCoverPage"/>
              <w:spacing w:after="0"/>
              <w:rPr>
                <w:noProof/>
                <w:sz w:val="8"/>
                <w:szCs w:val="8"/>
              </w:rPr>
            </w:pPr>
          </w:p>
        </w:tc>
      </w:tr>
      <w:tr w:rsidR="00C6268F" w14:paraId="4ED5DD76" w14:textId="77777777" w:rsidTr="00FF1707">
        <w:tc>
          <w:tcPr>
            <w:tcW w:w="2694" w:type="dxa"/>
            <w:gridSpan w:val="2"/>
            <w:tcBorders>
              <w:top w:val="single" w:sz="4" w:space="0" w:color="auto"/>
              <w:left w:val="single" w:sz="4" w:space="0" w:color="auto"/>
            </w:tcBorders>
          </w:tcPr>
          <w:p w14:paraId="4FC1C3C0" w14:textId="77777777" w:rsidR="00C6268F" w:rsidRDefault="00C6268F" w:rsidP="00C62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6F18" w14:textId="6D0C683C" w:rsidR="00C6268F" w:rsidRDefault="00C6268F" w:rsidP="00C6268F">
            <w:pPr>
              <w:pStyle w:val="CRCoverPage"/>
              <w:spacing w:after="0"/>
              <w:ind w:left="100"/>
              <w:rPr>
                <w:noProof/>
              </w:rPr>
            </w:pPr>
            <w:r>
              <w:rPr>
                <w:noProof/>
              </w:rPr>
              <w:t>A.4.3.9</w:t>
            </w:r>
          </w:p>
        </w:tc>
      </w:tr>
      <w:tr w:rsidR="00C6268F" w14:paraId="07A6C014" w14:textId="77777777" w:rsidTr="00FF1707">
        <w:tc>
          <w:tcPr>
            <w:tcW w:w="2694" w:type="dxa"/>
            <w:gridSpan w:val="2"/>
            <w:tcBorders>
              <w:left w:val="single" w:sz="4" w:space="0" w:color="auto"/>
            </w:tcBorders>
          </w:tcPr>
          <w:p w14:paraId="7D9DC75D" w14:textId="77777777" w:rsidR="00C6268F" w:rsidRDefault="00C6268F" w:rsidP="00C6268F">
            <w:pPr>
              <w:pStyle w:val="CRCoverPage"/>
              <w:spacing w:after="0"/>
              <w:rPr>
                <w:b/>
                <w:i/>
                <w:noProof/>
                <w:sz w:val="8"/>
                <w:szCs w:val="8"/>
              </w:rPr>
            </w:pPr>
          </w:p>
        </w:tc>
        <w:tc>
          <w:tcPr>
            <w:tcW w:w="6946" w:type="dxa"/>
            <w:gridSpan w:val="9"/>
            <w:tcBorders>
              <w:right w:val="single" w:sz="4" w:space="0" w:color="auto"/>
            </w:tcBorders>
          </w:tcPr>
          <w:p w14:paraId="28F63046" w14:textId="77777777" w:rsidR="00C6268F" w:rsidRDefault="00C6268F" w:rsidP="00C6268F">
            <w:pPr>
              <w:pStyle w:val="CRCoverPage"/>
              <w:spacing w:after="0"/>
              <w:rPr>
                <w:noProof/>
                <w:sz w:val="8"/>
                <w:szCs w:val="8"/>
              </w:rPr>
            </w:pPr>
          </w:p>
        </w:tc>
      </w:tr>
      <w:tr w:rsidR="00C6268F" w14:paraId="48157F28" w14:textId="77777777" w:rsidTr="00FF1707">
        <w:tc>
          <w:tcPr>
            <w:tcW w:w="2694" w:type="dxa"/>
            <w:gridSpan w:val="2"/>
            <w:tcBorders>
              <w:left w:val="single" w:sz="4" w:space="0" w:color="auto"/>
            </w:tcBorders>
          </w:tcPr>
          <w:p w14:paraId="23238028" w14:textId="77777777" w:rsidR="00C6268F" w:rsidRDefault="00C6268F" w:rsidP="00C62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83D8C" w14:textId="77777777" w:rsidR="00C6268F" w:rsidRDefault="00C6268F" w:rsidP="00C62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DF47C" w14:textId="77777777" w:rsidR="00C6268F" w:rsidRDefault="00C6268F" w:rsidP="00C6268F">
            <w:pPr>
              <w:pStyle w:val="CRCoverPage"/>
              <w:spacing w:after="0"/>
              <w:jc w:val="center"/>
              <w:rPr>
                <w:b/>
                <w:caps/>
                <w:noProof/>
              </w:rPr>
            </w:pPr>
            <w:r>
              <w:rPr>
                <w:b/>
                <w:caps/>
                <w:noProof/>
              </w:rPr>
              <w:t>N</w:t>
            </w:r>
          </w:p>
        </w:tc>
        <w:tc>
          <w:tcPr>
            <w:tcW w:w="2977" w:type="dxa"/>
            <w:gridSpan w:val="4"/>
          </w:tcPr>
          <w:p w14:paraId="0078FD9C" w14:textId="77777777" w:rsidR="00C6268F" w:rsidRDefault="00C6268F" w:rsidP="00C62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604DE" w14:textId="77777777" w:rsidR="00C6268F" w:rsidRDefault="00C6268F" w:rsidP="00C6268F">
            <w:pPr>
              <w:pStyle w:val="CRCoverPage"/>
              <w:spacing w:after="0"/>
              <w:ind w:left="99"/>
              <w:rPr>
                <w:noProof/>
              </w:rPr>
            </w:pPr>
          </w:p>
        </w:tc>
      </w:tr>
      <w:tr w:rsidR="00C6268F" w14:paraId="1C5FA52E" w14:textId="77777777" w:rsidTr="00FF1707">
        <w:tc>
          <w:tcPr>
            <w:tcW w:w="2694" w:type="dxa"/>
            <w:gridSpan w:val="2"/>
            <w:tcBorders>
              <w:left w:val="single" w:sz="4" w:space="0" w:color="auto"/>
            </w:tcBorders>
          </w:tcPr>
          <w:p w14:paraId="7BBC03E9" w14:textId="77777777" w:rsidR="00C6268F" w:rsidRDefault="00C6268F" w:rsidP="00C62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EEE70" w14:textId="77777777" w:rsidR="00C6268F" w:rsidRDefault="00C6268F" w:rsidP="00C6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3500" w14:textId="7F696E9D" w:rsidR="00C6268F" w:rsidRDefault="00C6268F" w:rsidP="00C6268F">
            <w:pPr>
              <w:pStyle w:val="CRCoverPage"/>
              <w:spacing w:after="0"/>
              <w:jc w:val="center"/>
              <w:rPr>
                <w:b/>
                <w:caps/>
                <w:noProof/>
              </w:rPr>
            </w:pPr>
            <w:r>
              <w:rPr>
                <w:b/>
                <w:caps/>
                <w:noProof/>
              </w:rPr>
              <w:t>X</w:t>
            </w:r>
          </w:p>
        </w:tc>
        <w:tc>
          <w:tcPr>
            <w:tcW w:w="2977" w:type="dxa"/>
            <w:gridSpan w:val="4"/>
          </w:tcPr>
          <w:p w14:paraId="388413A6" w14:textId="77777777" w:rsidR="00C6268F" w:rsidRDefault="00C6268F" w:rsidP="00C62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28831" w14:textId="77777777" w:rsidR="00C6268F" w:rsidRDefault="00C6268F" w:rsidP="00C6268F">
            <w:pPr>
              <w:pStyle w:val="CRCoverPage"/>
              <w:spacing w:after="0"/>
              <w:ind w:left="99"/>
              <w:rPr>
                <w:noProof/>
              </w:rPr>
            </w:pPr>
            <w:r>
              <w:rPr>
                <w:noProof/>
              </w:rPr>
              <w:t xml:space="preserve">TS/TR ... CR ... </w:t>
            </w:r>
          </w:p>
        </w:tc>
      </w:tr>
      <w:tr w:rsidR="00C6268F" w14:paraId="2AADE10D" w14:textId="77777777" w:rsidTr="00FF1707">
        <w:tc>
          <w:tcPr>
            <w:tcW w:w="2694" w:type="dxa"/>
            <w:gridSpan w:val="2"/>
            <w:tcBorders>
              <w:left w:val="single" w:sz="4" w:space="0" w:color="auto"/>
            </w:tcBorders>
          </w:tcPr>
          <w:p w14:paraId="1C50A656" w14:textId="77777777" w:rsidR="00C6268F" w:rsidRDefault="00C6268F" w:rsidP="00C62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9F5CD" w14:textId="77777777" w:rsidR="00C6268F" w:rsidRDefault="00C6268F" w:rsidP="00C6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79B07" w14:textId="0AC58C3A" w:rsidR="00C6268F" w:rsidRDefault="00C6268F" w:rsidP="00C6268F">
            <w:pPr>
              <w:pStyle w:val="CRCoverPage"/>
              <w:spacing w:after="0"/>
              <w:jc w:val="center"/>
              <w:rPr>
                <w:b/>
                <w:caps/>
                <w:noProof/>
              </w:rPr>
            </w:pPr>
            <w:r>
              <w:rPr>
                <w:b/>
                <w:caps/>
                <w:noProof/>
              </w:rPr>
              <w:t>X</w:t>
            </w:r>
          </w:p>
        </w:tc>
        <w:tc>
          <w:tcPr>
            <w:tcW w:w="2977" w:type="dxa"/>
            <w:gridSpan w:val="4"/>
          </w:tcPr>
          <w:p w14:paraId="2473486A" w14:textId="77777777" w:rsidR="00C6268F" w:rsidRDefault="00C6268F" w:rsidP="00C62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ADE16C" w14:textId="77777777" w:rsidR="00C6268F" w:rsidRDefault="00C6268F" w:rsidP="00C6268F">
            <w:pPr>
              <w:pStyle w:val="CRCoverPage"/>
              <w:spacing w:after="0"/>
              <w:ind w:left="99"/>
              <w:rPr>
                <w:noProof/>
              </w:rPr>
            </w:pPr>
            <w:r>
              <w:rPr>
                <w:noProof/>
              </w:rPr>
              <w:t xml:space="preserve">TS/TR ... CR ... </w:t>
            </w:r>
          </w:p>
        </w:tc>
      </w:tr>
      <w:tr w:rsidR="00C6268F" w14:paraId="77C6EB04" w14:textId="77777777" w:rsidTr="00FF1707">
        <w:tc>
          <w:tcPr>
            <w:tcW w:w="2694" w:type="dxa"/>
            <w:gridSpan w:val="2"/>
            <w:tcBorders>
              <w:left w:val="single" w:sz="4" w:space="0" w:color="auto"/>
            </w:tcBorders>
          </w:tcPr>
          <w:p w14:paraId="6B9F6A17" w14:textId="77777777" w:rsidR="00C6268F" w:rsidRDefault="00C6268F" w:rsidP="00C62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5E14D" w14:textId="77777777" w:rsidR="00C6268F" w:rsidRDefault="00C6268F" w:rsidP="00C6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12502" w14:textId="57A1450A" w:rsidR="00C6268F" w:rsidRDefault="00C6268F" w:rsidP="00C6268F">
            <w:pPr>
              <w:pStyle w:val="CRCoverPage"/>
              <w:spacing w:after="0"/>
              <w:jc w:val="center"/>
              <w:rPr>
                <w:b/>
                <w:caps/>
                <w:noProof/>
              </w:rPr>
            </w:pPr>
            <w:r>
              <w:rPr>
                <w:b/>
                <w:caps/>
                <w:noProof/>
              </w:rPr>
              <w:t>X</w:t>
            </w:r>
          </w:p>
        </w:tc>
        <w:tc>
          <w:tcPr>
            <w:tcW w:w="2977" w:type="dxa"/>
            <w:gridSpan w:val="4"/>
          </w:tcPr>
          <w:p w14:paraId="4C4595FE" w14:textId="77777777" w:rsidR="00C6268F" w:rsidRDefault="00C6268F" w:rsidP="00C62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0A11" w14:textId="77777777" w:rsidR="00C6268F" w:rsidRDefault="00C6268F" w:rsidP="00C6268F">
            <w:pPr>
              <w:pStyle w:val="CRCoverPage"/>
              <w:spacing w:after="0"/>
              <w:ind w:left="99"/>
              <w:rPr>
                <w:noProof/>
              </w:rPr>
            </w:pPr>
            <w:r>
              <w:rPr>
                <w:noProof/>
              </w:rPr>
              <w:t xml:space="preserve">TS/TR ... CR ... </w:t>
            </w:r>
          </w:p>
        </w:tc>
      </w:tr>
      <w:tr w:rsidR="00C6268F" w14:paraId="7A452513" w14:textId="77777777" w:rsidTr="00FF1707">
        <w:tc>
          <w:tcPr>
            <w:tcW w:w="2694" w:type="dxa"/>
            <w:gridSpan w:val="2"/>
            <w:tcBorders>
              <w:left w:val="single" w:sz="4" w:space="0" w:color="auto"/>
            </w:tcBorders>
          </w:tcPr>
          <w:p w14:paraId="2532E52D" w14:textId="77777777" w:rsidR="00C6268F" w:rsidRDefault="00C6268F" w:rsidP="00C6268F">
            <w:pPr>
              <w:pStyle w:val="CRCoverPage"/>
              <w:spacing w:after="0"/>
              <w:rPr>
                <w:b/>
                <w:i/>
                <w:noProof/>
              </w:rPr>
            </w:pPr>
          </w:p>
        </w:tc>
        <w:tc>
          <w:tcPr>
            <w:tcW w:w="6946" w:type="dxa"/>
            <w:gridSpan w:val="9"/>
            <w:tcBorders>
              <w:right w:val="single" w:sz="4" w:space="0" w:color="auto"/>
            </w:tcBorders>
          </w:tcPr>
          <w:p w14:paraId="2C8EB867" w14:textId="77777777" w:rsidR="00C6268F" w:rsidRDefault="00C6268F" w:rsidP="00C6268F">
            <w:pPr>
              <w:pStyle w:val="CRCoverPage"/>
              <w:spacing w:after="0"/>
              <w:rPr>
                <w:noProof/>
              </w:rPr>
            </w:pPr>
          </w:p>
        </w:tc>
      </w:tr>
      <w:tr w:rsidR="00C6268F" w14:paraId="651F4C19" w14:textId="77777777" w:rsidTr="00FF1707">
        <w:tc>
          <w:tcPr>
            <w:tcW w:w="2694" w:type="dxa"/>
            <w:gridSpan w:val="2"/>
            <w:tcBorders>
              <w:left w:val="single" w:sz="4" w:space="0" w:color="auto"/>
              <w:bottom w:val="single" w:sz="4" w:space="0" w:color="auto"/>
            </w:tcBorders>
          </w:tcPr>
          <w:p w14:paraId="49AC4C0D" w14:textId="77777777" w:rsidR="00C6268F" w:rsidRDefault="00C6268F" w:rsidP="00C62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E7C31" w14:textId="422AF6DB" w:rsidR="00C6268F" w:rsidRDefault="00C6268F" w:rsidP="00C6268F">
            <w:pPr>
              <w:pStyle w:val="CRCoverPage"/>
              <w:spacing w:after="0"/>
              <w:ind w:left="100"/>
              <w:rPr>
                <w:noProof/>
              </w:rPr>
            </w:pPr>
            <w:r>
              <w:rPr>
                <w:noProof/>
              </w:rPr>
              <w:t xml:space="preserve">Pending outcome of discussions in </w:t>
            </w:r>
            <w:r w:rsidRPr="00C6268F">
              <w:rPr>
                <w:noProof/>
              </w:rPr>
              <w:t>R5-211194</w:t>
            </w:r>
          </w:p>
        </w:tc>
      </w:tr>
      <w:tr w:rsidR="00C6268F" w:rsidRPr="008863B9" w14:paraId="32A60717" w14:textId="77777777" w:rsidTr="00FF1707">
        <w:tc>
          <w:tcPr>
            <w:tcW w:w="2694" w:type="dxa"/>
            <w:gridSpan w:val="2"/>
            <w:tcBorders>
              <w:top w:val="single" w:sz="4" w:space="0" w:color="auto"/>
              <w:bottom w:val="single" w:sz="4" w:space="0" w:color="auto"/>
            </w:tcBorders>
          </w:tcPr>
          <w:p w14:paraId="7CB75549" w14:textId="77777777" w:rsidR="00C6268F" w:rsidRPr="008863B9" w:rsidRDefault="00C6268F" w:rsidP="00C62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FDB8A" w14:textId="77777777" w:rsidR="00C6268F" w:rsidRPr="008863B9" w:rsidRDefault="00C6268F" w:rsidP="00C6268F">
            <w:pPr>
              <w:pStyle w:val="CRCoverPage"/>
              <w:spacing w:after="0"/>
              <w:ind w:left="100"/>
              <w:rPr>
                <w:noProof/>
                <w:sz w:val="8"/>
                <w:szCs w:val="8"/>
              </w:rPr>
            </w:pPr>
          </w:p>
        </w:tc>
      </w:tr>
      <w:tr w:rsidR="00C6268F" w14:paraId="7566CB79" w14:textId="77777777" w:rsidTr="00FF1707">
        <w:tc>
          <w:tcPr>
            <w:tcW w:w="2694" w:type="dxa"/>
            <w:gridSpan w:val="2"/>
            <w:tcBorders>
              <w:top w:val="single" w:sz="4" w:space="0" w:color="auto"/>
              <w:left w:val="single" w:sz="4" w:space="0" w:color="auto"/>
              <w:bottom w:val="single" w:sz="4" w:space="0" w:color="auto"/>
            </w:tcBorders>
          </w:tcPr>
          <w:p w14:paraId="266ABB8C" w14:textId="77777777" w:rsidR="00C6268F" w:rsidRDefault="00C6268F" w:rsidP="00C626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9BA8E" w14:textId="77777777" w:rsidR="00C6268F" w:rsidRDefault="00C6268F" w:rsidP="00C6268F">
            <w:pPr>
              <w:pStyle w:val="CRCoverPage"/>
              <w:spacing w:after="0"/>
              <w:ind w:left="100"/>
              <w:rPr>
                <w:noProof/>
              </w:rPr>
            </w:pPr>
          </w:p>
        </w:tc>
      </w:tr>
    </w:tbl>
    <w:p w14:paraId="0398E4C3" w14:textId="77777777" w:rsidR="00C6268F" w:rsidRDefault="00C6268F" w:rsidP="00C6268F">
      <w:pPr>
        <w:pStyle w:val="CRCoverPage"/>
        <w:spacing w:after="0"/>
        <w:rPr>
          <w:noProof/>
          <w:sz w:val="8"/>
          <w:szCs w:val="8"/>
        </w:rPr>
      </w:pPr>
    </w:p>
    <w:bookmarkEnd w:id="0"/>
    <w:p w14:paraId="17759814" w14:textId="44B68210" w:rsidR="001E41F3" w:rsidRPr="00C6268F" w:rsidRDefault="001E41F3" w:rsidP="00C6268F">
      <w:pPr>
        <w:spacing w:after="0"/>
        <w:rPr>
          <w:rFonts w:ascii="Arial" w:hAnsi="Arial" w:cs="Arial"/>
          <w:b/>
          <w:sz w:val="24"/>
          <w:lang w:val="en-US"/>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F290E9D" w14:textId="77777777" w:rsidR="007A3861" w:rsidRDefault="007A3861" w:rsidP="007A3861">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0018FB52" w14:textId="77777777" w:rsidR="007A3861" w:rsidRPr="00F7225E" w:rsidRDefault="007A3861" w:rsidP="007A3861">
      <w:pPr>
        <w:keepNext/>
        <w:keepLines/>
        <w:spacing w:before="120"/>
        <w:ind w:left="1134" w:hanging="1134"/>
        <w:outlineLvl w:val="2"/>
        <w:rPr>
          <w:rFonts w:ascii="Arial" w:eastAsia="SimSun" w:hAnsi="Arial"/>
          <w:sz w:val="28"/>
        </w:rPr>
      </w:pPr>
      <w:r w:rsidRPr="00F7225E">
        <w:rPr>
          <w:rFonts w:ascii="Arial" w:eastAsia="SimSun" w:hAnsi="Arial"/>
          <w:sz w:val="28"/>
        </w:rPr>
        <w:t>A.4.3.9</w:t>
      </w:r>
      <w:r w:rsidRPr="00F7225E">
        <w:rPr>
          <w:rFonts w:ascii="Arial" w:eastAsia="SimSun" w:hAnsi="Arial"/>
          <w:sz w:val="28"/>
        </w:rPr>
        <w:tab/>
        <w:t>Additional capabilities for UE declared capability</w:t>
      </w:r>
    </w:p>
    <w:p w14:paraId="596E2A05" w14:textId="77777777" w:rsidR="007A3861" w:rsidRPr="00F7225E" w:rsidRDefault="007A3861" w:rsidP="007A3861">
      <w:pPr>
        <w:pStyle w:val="TH"/>
        <w:rPr>
          <w:rFonts w:eastAsia="SimSun"/>
        </w:rPr>
      </w:pPr>
      <w:r w:rsidRPr="00F7225E">
        <w:rPr>
          <w:rFonts w:eastAsia="SimSun"/>
        </w:rPr>
        <w:t>Table A.4.3.9-</w:t>
      </w:r>
      <w:r w:rsidRPr="00F7225E">
        <w:rPr>
          <w:rFonts w:eastAsia="SimSun"/>
          <w:lang w:eastAsia="zh-CN"/>
        </w:rPr>
        <w:t>1</w:t>
      </w:r>
      <w:r w:rsidRPr="00F7225E">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7A3861" w:rsidRPr="00F7225E" w14:paraId="4CE215C1" w14:textId="77777777" w:rsidTr="001344B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724ED940" w14:textId="77777777" w:rsidR="007A3861" w:rsidRPr="00F7225E" w:rsidRDefault="007A3861" w:rsidP="001344BF">
            <w:pPr>
              <w:keepNext/>
              <w:keepLines/>
              <w:spacing w:after="0"/>
              <w:jc w:val="center"/>
              <w:rPr>
                <w:rFonts w:ascii="Arial" w:eastAsia="SimSun" w:hAnsi="Arial"/>
                <w:b/>
                <w:sz w:val="18"/>
              </w:rPr>
            </w:pPr>
            <w:r w:rsidRPr="00F7225E">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55F15A8B" w14:textId="77777777" w:rsidR="007A3861" w:rsidRPr="00F7225E" w:rsidRDefault="007A3861" w:rsidP="001344BF">
            <w:pPr>
              <w:keepNext/>
              <w:keepLines/>
              <w:spacing w:after="0"/>
              <w:jc w:val="center"/>
              <w:rPr>
                <w:rFonts w:ascii="Arial" w:eastAsia="SimSun" w:hAnsi="Arial"/>
                <w:b/>
                <w:sz w:val="18"/>
              </w:rPr>
            </w:pPr>
            <w:r w:rsidRPr="00F7225E">
              <w:rPr>
                <w:rFonts w:ascii="Arial" w:eastAsia="SimSun" w:hAnsi="Arial"/>
                <w:b/>
                <w:sz w:val="18"/>
                <w:lang w:eastAsia="zh-CN"/>
              </w:rPr>
              <w:t>UE declared</w:t>
            </w:r>
            <w:r w:rsidRPr="00F7225E">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272B6EB9" w14:textId="77777777" w:rsidR="007A3861" w:rsidRPr="00F7225E" w:rsidRDefault="007A3861" w:rsidP="001344BF">
            <w:pPr>
              <w:keepNext/>
              <w:keepLines/>
              <w:spacing w:after="0"/>
              <w:jc w:val="center"/>
              <w:rPr>
                <w:rFonts w:ascii="Arial" w:eastAsia="SimSun" w:hAnsi="Arial"/>
                <w:b/>
                <w:sz w:val="18"/>
              </w:rPr>
            </w:pPr>
            <w:r w:rsidRPr="00F7225E">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8437C15" w14:textId="77777777" w:rsidR="007A3861" w:rsidRPr="00F7225E" w:rsidRDefault="007A3861" w:rsidP="001344BF">
            <w:pPr>
              <w:keepNext/>
              <w:keepLines/>
              <w:spacing w:after="0"/>
              <w:jc w:val="center"/>
              <w:rPr>
                <w:rFonts w:ascii="Arial" w:eastAsia="SimSun" w:hAnsi="Arial"/>
                <w:b/>
                <w:sz w:val="18"/>
              </w:rPr>
            </w:pPr>
            <w:r w:rsidRPr="00F7225E">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FFC1967" w14:textId="77777777" w:rsidR="007A3861" w:rsidRPr="00F7225E" w:rsidRDefault="007A3861" w:rsidP="001344BF">
            <w:pPr>
              <w:keepNext/>
              <w:keepLines/>
              <w:spacing w:after="0"/>
              <w:jc w:val="center"/>
              <w:rPr>
                <w:rFonts w:ascii="Arial" w:eastAsia="SimSun" w:hAnsi="Arial"/>
                <w:b/>
                <w:sz w:val="18"/>
              </w:rPr>
            </w:pPr>
            <w:r w:rsidRPr="00F7225E">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65677436" w14:textId="77777777" w:rsidR="007A3861" w:rsidRPr="00F7225E" w:rsidRDefault="007A3861" w:rsidP="001344BF">
            <w:pPr>
              <w:keepNext/>
              <w:keepLines/>
              <w:spacing w:after="0"/>
              <w:jc w:val="center"/>
              <w:rPr>
                <w:rFonts w:ascii="Arial" w:eastAsia="SimSun" w:hAnsi="Arial"/>
                <w:b/>
                <w:sz w:val="18"/>
              </w:rPr>
            </w:pPr>
            <w:r w:rsidRPr="00F7225E">
              <w:rPr>
                <w:rFonts w:ascii="Arial" w:eastAsia="SimSun" w:hAnsi="Arial"/>
                <w:b/>
                <w:sz w:val="18"/>
              </w:rPr>
              <w:t>Comments</w:t>
            </w:r>
          </w:p>
        </w:tc>
      </w:tr>
      <w:tr w:rsidR="007A3861" w:rsidRPr="00F7225E" w14:paraId="10D9BEC6" w14:textId="77777777" w:rsidTr="001344B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697AA9"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1936E4D" w14:textId="77777777" w:rsidR="007A3861" w:rsidRPr="00F7225E" w:rsidRDefault="007A3861" w:rsidP="001344BF">
            <w:pPr>
              <w:pStyle w:val="TAL"/>
              <w:rPr>
                <w:rFonts w:eastAsia="SimSun"/>
              </w:rPr>
            </w:pPr>
            <w:r w:rsidRPr="00F7225E">
              <w:rPr>
                <w:rFonts w:eastAsia="SimSun"/>
              </w:rPr>
              <w:t xml:space="preserve">Enhanced Type </w:t>
            </w:r>
            <w:r>
              <w:rPr>
                <w:rFonts w:eastAsia="SimSun"/>
              </w:rPr>
              <w:t>1</w:t>
            </w:r>
            <w:r w:rsidRPr="00F7225E">
              <w:rPr>
                <w:rFonts w:eastAsia="SimSun"/>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2FFB4FB3"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38.</w:t>
            </w:r>
            <w:r w:rsidRPr="00F7225E">
              <w:rPr>
                <w:rFonts w:ascii="Arial" w:eastAsia="SimSun" w:hAnsi="Arial"/>
                <w:sz w:val="18"/>
                <w:lang w:eastAsia="zh-CN"/>
              </w:rPr>
              <w:t>101-4</w:t>
            </w:r>
            <w:r w:rsidRPr="00F7225E">
              <w:rPr>
                <w:rFonts w:ascii="Arial" w:eastAsia="SimSun" w:hAnsi="Arial"/>
                <w:sz w:val="18"/>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72D43B1"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E8AC9F1" w14:textId="77777777" w:rsidR="007A3861" w:rsidRPr="00F7225E" w:rsidRDefault="007A3861" w:rsidP="001344BF">
            <w:pPr>
              <w:pStyle w:val="TAL"/>
              <w:rPr>
                <w:rFonts w:eastAsia="SimSun"/>
              </w:rPr>
            </w:pPr>
            <w:r w:rsidRPr="00F7225E">
              <w:rPr>
                <w:rFonts w:eastAsia="SimSun"/>
              </w:rPr>
              <w:t>pc_nr_enh_type</w:t>
            </w:r>
            <w:r>
              <w:rPr>
                <w:rFonts w:eastAsia="SimSun"/>
              </w:rPr>
              <w:t>1</w:t>
            </w:r>
            <w:r w:rsidRPr="00F7225E">
              <w:rPr>
                <w:rFonts w:eastAsia="SimSun"/>
              </w:rPr>
              <w:t>_receiver</w:t>
            </w:r>
          </w:p>
        </w:tc>
        <w:tc>
          <w:tcPr>
            <w:tcW w:w="2113" w:type="dxa"/>
            <w:tcBorders>
              <w:top w:val="single" w:sz="4" w:space="0" w:color="auto"/>
              <w:left w:val="single" w:sz="4" w:space="0" w:color="auto"/>
              <w:bottom w:val="single" w:sz="4" w:space="0" w:color="auto"/>
              <w:right w:val="single" w:sz="4" w:space="0" w:color="auto"/>
            </w:tcBorders>
          </w:tcPr>
          <w:p w14:paraId="2D72314A" w14:textId="77777777" w:rsidR="007A3861" w:rsidRPr="00F7225E" w:rsidRDefault="007A3861" w:rsidP="001344BF">
            <w:pPr>
              <w:pStyle w:val="TAL"/>
              <w:rPr>
                <w:rFonts w:eastAsia="SimSun"/>
              </w:rPr>
            </w:pPr>
            <w:r w:rsidRPr="00F7225E">
              <w:rPr>
                <w:rFonts w:eastAsia="SimSun"/>
              </w:rPr>
              <w:t xml:space="preserve">Support for Enhanced Type </w:t>
            </w:r>
            <w:r>
              <w:rPr>
                <w:rFonts w:eastAsia="SimSun"/>
              </w:rPr>
              <w:t>1</w:t>
            </w:r>
            <w:r w:rsidRPr="00F7225E">
              <w:rPr>
                <w:rFonts w:eastAsia="SimSun"/>
              </w:rPr>
              <w:t xml:space="preserve"> Receiver</w:t>
            </w:r>
            <w:r>
              <w:rPr>
                <w:rFonts w:eastAsia="SimSun"/>
              </w:rPr>
              <w:t xml:space="preserve"> (</w:t>
            </w:r>
            <w:r>
              <w:rPr>
                <w:rFonts w:eastAsia="SimSun"/>
                <w:lang w:val="en-US" w:eastAsia="zh-CN"/>
              </w:rPr>
              <w:t>SU-MIMO Interference Mitigation advanced receiver)</w:t>
            </w:r>
          </w:p>
        </w:tc>
      </w:tr>
      <w:tr w:rsidR="007A3861" w:rsidRPr="00F7225E" w14:paraId="07DC30AE" w14:textId="77777777" w:rsidTr="001344B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C787212" w14:textId="77777777" w:rsidR="007A3861" w:rsidRPr="00F7225E" w:rsidRDefault="007A3861" w:rsidP="001344BF">
            <w:pPr>
              <w:pStyle w:val="TAC"/>
              <w:rPr>
                <w:rFonts w:eastAsia="SimSun"/>
              </w:rPr>
            </w:pPr>
            <w:r w:rsidRPr="00F7225E">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03BCE29A" w14:textId="77777777" w:rsidR="007A3861" w:rsidRPr="00F7225E" w:rsidRDefault="007A3861" w:rsidP="001344BF">
            <w:pPr>
              <w:pStyle w:val="TAL"/>
              <w:rPr>
                <w:rFonts w:eastAsia="PMingLiU"/>
              </w:rPr>
            </w:pPr>
            <w:r w:rsidRPr="00F7225E">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004DDB0E" w14:textId="77777777" w:rsidR="007A3861" w:rsidRPr="00F7225E" w:rsidRDefault="007A3861" w:rsidP="001344BF">
            <w:pPr>
              <w:pStyle w:val="TAC"/>
              <w:rPr>
                <w:rFonts w:eastAsia="SimSun"/>
              </w:rPr>
            </w:pPr>
            <w:r w:rsidRPr="00F7225E">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5D968E6" w14:textId="77777777" w:rsidR="007A3861" w:rsidRPr="00F7225E" w:rsidRDefault="007A3861" w:rsidP="001344BF">
            <w:pPr>
              <w:pStyle w:val="TAC"/>
              <w:rPr>
                <w:rFonts w:eastAsia="SimSun"/>
              </w:rPr>
            </w:pPr>
            <w:r w:rsidRPr="00F7225E">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09A1DF7" w14:textId="77777777" w:rsidR="007A3861" w:rsidRPr="00F7225E" w:rsidRDefault="007A3861" w:rsidP="001344BF">
            <w:pPr>
              <w:pStyle w:val="TAL"/>
              <w:rPr>
                <w:rFonts w:eastAsia="SimSun"/>
              </w:rPr>
            </w:pPr>
            <w:proofErr w:type="spellStart"/>
            <w:r w:rsidRPr="00F7225E">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737C6FDC" w14:textId="77777777" w:rsidR="007A3861" w:rsidRPr="00F7225E" w:rsidRDefault="007A3861" w:rsidP="001344BF">
            <w:pPr>
              <w:pStyle w:val="TAL"/>
              <w:rPr>
                <w:rFonts w:eastAsia="SimSun"/>
              </w:rPr>
            </w:pPr>
          </w:p>
        </w:tc>
      </w:tr>
    </w:tbl>
    <w:p w14:paraId="25442A1A" w14:textId="77777777" w:rsidR="007A3861" w:rsidRPr="00F7225E" w:rsidRDefault="007A3861" w:rsidP="007A3861">
      <w:pPr>
        <w:rPr>
          <w:rFonts w:eastAsia="SimSun"/>
        </w:rPr>
      </w:pPr>
    </w:p>
    <w:p w14:paraId="430FE556" w14:textId="77777777" w:rsidR="007A3861" w:rsidRPr="00F7225E" w:rsidRDefault="007A3861" w:rsidP="007A3861">
      <w:pPr>
        <w:pStyle w:val="TH"/>
        <w:rPr>
          <w:rFonts w:eastAsia="SimSun"/>
        </w:rPr>
      </w:pPr>
      <w:r w:rsidRPr="00F7225E">
        <w:rPr>
          <w:rFonts w:eastAsia="SimSun"/>
        </w:rPr>
        <w:t>Table A.4.3.9-</w:t>
      </w:r>
      <w:r w:rsidRPr="00F7225E">
        <w:rPr>
          <w:rFonts w:eastAsia="SimSun"/>
          <w:lang w:eastAsia="zh-CN"/>
        </w:rPr>
        <w:t>2</w:t>
      </w:r>
      <w:r w:rsidRPr="00F7225E">
        <w:rPr>
          <w:rFonts w:eastAsia="SimSun"/>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7A3861" w:rsidRPr="00F7225E" w14:paraId="63F36D7C" w14:textId="77777777" w:rsidTr="001344BF">
        <w:trPr>
          <w:cantSplit/>
          <w:jc w:val="center"/>
        </w:trPr>
        <w:tc>
          <w:tcPr>
            <w:tcW w:w="482" w:type="dxa"/>
            <w:tcBorders>
              <w:top w:val="single" w:sz="6" w:space="0" w:color="auto"/>
              <w:left w:val="single" w:sz="6" w:space="0" w:color="auto"/>
              <w:right w:val="single" w:sz="6" w:space="0" w:color="auto"/>
            </w:tcBorders>
          </w:tcPr>
          <w:p w14:paraId="53DDEF6E" w14:textId="77777777" w:rsidR="007A3861" w:rsidRPr="00F7225E" w:rsidRDefault="007A3861" w:rsidP="001344BF">
            <w:pPr>
              <w:pStyle w:val="TAH"/>
              <w:rPr>
                <w:rFonts w:eastAsia="SimSun"/>
              </w:rPr>
            </w:pPr>
            <w:r w:rsidRPr="00F7225E">
              <w:rPr>
                <w:rFonts w:eastAsia="SimSun"/>
              </w:rPr>
              <w:t>Item</w:t>
            </w:r>
          </w:p>
        </w:tc>
        <w:tc>
          <w:tcPr>
            <w:tcW w:w="1944" w:type="dxa"/>
            <w:tcBorders>
              <w:top w:val="single" w:sz="6" w:space="0" w:color="auto"/>
              <w:left w:val="single" w:sz="6" w:space="0" w:color="auto"/>
              <w:right w:val="single" w:sz="6" w:space="0" w:color="auto"/>
            </w:tcBorders>
          </w:tcPr>
          <w:p w14:paraId="04372AFA" w14:textId="77777777" w:rsidR="007A3861" w:rsidRPr="00F7225E" w:rsidRDefault="007A3861" w:rsidP="001344BF">
            <w:pPr>
              <w:pStyle w:val="TAH"/>
              <w:rPr>
                <w:rFonts w:eastAsia="SimSun"/>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3786E65" w14:textId="77777777" w:rsidR="007A3861" w:rsidRPr="00F7225E" w:rsidRDefault="007A3861" w:rsidP="001344BF">
            <w:pPr>
              <w:pStyle w:val="TAH"/>
              <w:rPr>
                <w:rFonts w:eastAsia="SimSun"/>
              </w:rPr>
            </w:pPr>
            <w:r w:rsidRPr="00F7225E">
              <w:rPr>
                <w:rFonts w:eastAsia="SimSun"/>
              </w:rPr>
              <w:t>Ref.</w:t>
            </w:r>
          </w:p>
        </w:tc>
        <w:tc>
          <w:tcPr>
            <w:tcW w:w="851" w:type="dxa"/>
            <w:tcBorders>
              <w:top w:val="single" w:sz="4" w:space="0" w:color="auto"/>
              <w:left w:val="single" w:sz="4" w:space="0" w:color="auto"/>
              <w:right w:val="single" w:sz="4" w:space="0" w:color="auto"/>
            </w:tcBorders>
          </w:tcPr>
          <w:p w14:paraId="4E2FEDA9" w14:textId="77777777" w:rsidR="007A3861" w:rsidRPr="00F7225E" w:rsidRDefault="007A3861" w:rsidP="001344BF">
            <w:pPr>
              <w:pStyle w:val="TAH"/>
              <w:rPr>
                <w:rFonts w:eastAsia="SimSun"/>
              </w:rPr>
            </w:pPr>
            <w:r w:rsidRPr="00F7225E">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1FBD457D" w14:textId="77777777" w:rsidR="007A3861" w:rsidRPr="00F7225E" w:rsidRDefault="007A3861" w:rsidP="001344BF">
            <w:pPr>
              <w:pStyle w:val="TAH"/>
              <w:rPr>
                <w:rFonts w:eastAsia="SimSun"/>
              </w:rPr>
            </w:pPr>
            <w:r w:rsidRPr="00F7225E">
              <w:rPr>
                <w:rFonts w:eastAsia="SimSun"/>
              </w:rPr>
              <w:t xml:space="preserve">peak EIRP relaxation factor per band, </w:t>
            </w:r>
            <w:proofErr w:type="spellStart"/>
            <w:r w:rsidRPr="00F7225E">
              <w:rPr>
                <w:rFonts w:eastAsia="SimSun"/>
              </w:rPr>
              <w:t>MB</w:t>
            </w:r>
            <w:r w:rsidRPr="00F7225E">
              <w:rPr>
                <w:rFonts w:eastAsia="SimSun"/>
                <w:vertAlign w:val="subscript"/>
              </w:rPr>
              <w:t>p</w:t>
            </w:r>
            <w:proofErr w:type="spellEnd"/>
            <w:r w:rsidRPr="00F7225E">
              <w:rPr>
                <w:rFonts w:eastAsia="SimSun"/>
              </w:rPr>
              <w:t xml:space="preserve"> (dB)</w:t>
            </w:r>
          </w:p>
          <w:p w14:paraId="3B1F7EC3" w14:textId="77777777" w:rsidR="007A3861" w:rsidRPr="00F7225E" w:rsidRDefault="007A3861" w:rsidP="001344BF">
            <w:pPr>
              <w:pStyle w:val="TAH"/>
              <w:rPr>
                <w:rFonts w:eastAsia="SimSun"/>
              </w:rPr>
            </w:pPr>
            <w:r w:rsidRPr="00F7225E">
              <w:rPr>
                <w:rFonts w:eastAsia="SimSun"/>
              </w:rPr>
              <w:t>(Note 1)</w:t>
            </w:r>
          </w:p>
        </w:tc>
        <w:tc>
          <w:tcPr>
            <w:tcW w:w="1765" w:type="dxa"/>
            <w:tcBorders>
              <w:top w:val="single" w:sz="4" w:space="0" w:color="auto"/>
              <w:left w:val="single" w:sz="4" w:space="0" w:color="auto"/>
              <w:right w:val="single" w:sz="4" w:space="0" w:color="auto"/>
            </w:tcBorders>
          </w:tcPr>
          <w:p w14:paraId="424EDB14" w14:textId="77777777" w:rsidR="007A3861" w:rsidRPr="00F7225E" w:rsidRDefault="007A3861" w:rsidP="001344BF">
            <w:pPr>
              <w:pStyle w:val="TAH"/>
              <w:rPr>
                <w:rFonts w:eastAsia="SimSun"/>
              </w:rPr>
            </w:pPr>
            <w:r w:rsidRPr="00F7225E">
              <w:rPr>
                <w:rFonts w:eastAsia="SimSun"/>
              </w:rPr>
              <w:t xml:space="preserve">Maximum sum of </w:t>
            </w:r>
            <w:proofErr w:type="spellStart"/>
            <w:r w:rsidRPr="00F7225E">
              <w:rPr>
                <w:rFonts w:eastAsia="SimSun"/>
              </w:rPr>
              <w:t>MB</w:t>
            </w:r>
            <w:r w:rsidRPr="00F7225E">
              <w:rPr>
                <w:rFonts w:eastAsia="SimSun"/>
                <w:vertAlign w:val="subscript"/>
              </w:rPr>
              <w:t>p</w:t>
            </w:r>
            <w:proofErr w:type="spellEnd"/>
            <w:r w:rsidRPr="00F7225E">
              <w:rPr>
                <w:rFonts w:eastAsia="SimSun"/>
              </w:rPr>
              <w:t>, ∑MB</w:t>
            </w:r>
            <w:r w:rsidRPr="00F7225E">
              <w:rPr>
                <w:rFonts w:eastAsia="SimSun"/>
                <w:vertAlign w:val="subscript"/>
              </w:rPr>
              <w:t>P</w:t>
            </w:r>
            <w:r w:rsidRPr="00F7225E">
              <w:rPr>
                <w:rFonts w:eastAsia="SimSun"/>
              </w:rPr>
              <w:t xml:space="preserve"> (dB)</w:t>
            </w:r>
          </w:p>
          <w:p w14:paraId="663758BE" w14:textId="77777777" w:rsidR="007A3861" w:rsidRPr="00F7225E" w:rsidRDefault="007A3861" w:rsidP="001344BF">
            <w:pPr>
              <w:pStyle w:val="TAH"/>
              <w:rPr>
                <w:rFonts w:eastAsia="SimSun"/>
              </w:rPr>
            </w:pPr>
            <w:r w:rsidRPr="00F7225E">
              <w:rPr>
                <w:rFonts w:eastAsia="SimSun"/>
              </w:rPr>
              <w:t>(Note 2)</w:t>
            </w:r>
          </w:p>
        </w:tc>
        <w:tc>
          <w:tcPr>
            <w:tcW w:w="1559" w:type="dxa"/>
            <w:tcBorders>
              <w:top w:val="single" w:sz="4" w:space="0" w:color="auto"/>
              <w:left w:val="single" w:sz="4" w:space="0" w:color="auto"/>
              <w:right w:val="single" w:sz="4" w:space="0" w:color="auto"/>
            </w:tcBorders>
          </w:tcPr>
          <w:p w14:paraId="74545FFD" w14:textId="77777777" w:rsidR="007A3861" w:rsidRPr="00F7225E" w:rsidRDefault="007A3861" w:rsidP="001344BF">
            <w:pPr>
              <w:pStyle w:val="TAH"/>
              <w:rPr>
                <w:rFonts w:eastAsia="SimSun"/>
              </w:rPr>
            </w:pPr>
            <w:r w:rsidRPr="00F7225E">
              <w:rPr>
                <w:rFonts w:eastAsia="SimSun"/>
              </w:rPr>
              <w:t>Comments</w:t>
            </w:r>
          </w:p>
        </w:tc>
      </w:tr>
      <w:tr w:rsidR="007A3861" w:rsidRPr="00F7225E" w14:paraId="086EC622" w14:textId="77777777" w:rsidTr="001344BF">
        <w:trPr>
          <w:cantSplit/>
          <w:jc w:val="center"/>
        </w:trPr>
        <w:tc>
          <w:tcPr>
            <w:tcW w:w="482" w:type="dxa"/>
            <w:tcBorders>
              <w:left w:val="single" w:sz="4" w:space="0" w:color="auto"/>
              <w:bottom w:val="single" w:sz="4" w:space="0" w:color="auto"/>
              <w:right w:val="single" w:sz="4" w:space="0" w:color="auto"/>
            </w:tcBorders>
          </w:tcPr>
          <w:p w14:paraId="0CBC2290" w14:textId="77777777" w:rsidR="007A3861" w:rsidRPr="00F7225E" w:rsidRDefault="007A3861" w:rsidP="001344BF">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2886B319" w14:textId="77777777" w:rsidR="007A3861" w:rsidRPr="00F7225E" w:rsidRDefault="007A3861" w:rsidP="001344BF">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291962E" w14:textId="77777777" w:rsidR="007A3861" w:rsidRPr="00F7225E" w:rsidRDefault="007A3861" w:rsidP="001344BF">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363B4338" w14:textId="77777777" w:rsidR="007A3861" w:rsidRPr="00F7225E" w:rsidRDefault="007A3861" w:rsidP="001344BF">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A8E9363"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AB900D9"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56627466"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1A1858A8"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330DD237" w14:textId="77777777" w:rsidR="007A3861" w:rsidRPr="00F7225E" w:rsidRDefault="007A3861" w:rsidP="001344BF">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34464FC3" w14:textId="77777777" w:rsidR="007A3861" w:rsidRPr="00F7225E" w:rsidRDefault="007A3861" w:rsidP="001344BF">
            <w:pPr>
              <w:keepNext/>
              <w:keepLines/>
              <w:spacing w:after="0"/>
              <w:jc w:val="center"/>
              <w:rPr>
                <w:rFonts w:ascii="Arial" w:eastAsia="SimSun" w:hAnsi="Arial"/>
                <w:sz w:val="18"/>
              </w:rPr>
            </w:pPr>
          </w:p>
        </w:tc>
      </w:tr>
      <w:tr w:rsidR="007A3861" w:rsidRPr="00F7225E" w14:paraId="77FBD766"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1CB3B51C" w14:textId="77777777" w:rsidR="007A3861" w:rsidRPr="00F7225E" w:rsidRDefault="007A3861" w:rsidP="001344BF">
            <w:pPr>
              <w:pStyle w:val="TAC"/>
              <w:rPr>
                <w:rFonts w:eastAsia="SimSun"/>
              </w:rPr>
            </w:pPr>
            <w:r w:rsidRPr="00F7225E">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3537B3D6" w14:textId="77777777" w:rsidR="007A3861" w:rsidRPr="00F7225E" w:rsidRDefault="007A3861" w:rsidP="001344BF">
            <w:pPr>
              <w:pStyle w:val="TAC"/>
              <w:rPr>
                <w:rFonts w:eastAsia="SimSun"/>
              </w:rPr>
            </w:pPr>
            <w:r w:rsidRPr="00F7225E">
              <w:rPr>
                <w:rFonts w:eastAsia="SimSun"/>
              </w:rPr>
              <w:t>n257, n258</w:t>
            </w:r>
          </w:p>
        </w:tc>
        <w:tc>
          <w:tcPr>
            <w:tcW w:w="971" w:type="dxa"/>
            <w:tcBorders>
              <w:top w:val="single" w:sz="4" w:space="0" w:color="auto"/>
              <w:left w:val="single" w:sz="4" w:space="0" w:color="auto"/>
              <w:right w:val="single" w:sz="4" w:space="0" w:color="auto"/>
            </w:tcBorders>
          </w:tcPr>
          <w:p w14:paraId="34FAE937" w14:textId="77777777" w:rsidR="007A3861" w:rsidRPr="00F7225E" w:rsidRDefault="007A3861" w:rsidP="001344BF">
            <w:pPr>
              <w:pStyle w:val="TAC"/>
              <w:rPr>
                <w:rFonts w:eastAsia="SimSun"/>
              </w:rPr>
            </w:pPr>
            <w:r w:rsidRPr="00F7225E">
              <w:rPr>
                <w:rFonts w:eastAsia="SimSun"/>
              </w:rPr>
              <w:t>38.</w:t>
            </w:r>
            <w:r w:rsidRPr="00F7225E">
              <w:rPr>
                <w:rFonts w:eastAsia="SimSun"/>
                <w:lang w:eastAsia="zh-CN"/>
              </w:rPr>
              <w:t>101-2</w:t>
            </w:r>
            <w:r w:rsidRPr="00F7225E">
              <w:rPr>
                <w:rFonts w:eastAsia="SimSun"/>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18D1BFF8" w14:textId="77777777" w:rsidR="007A3861" w:rsidRPr="00F7225E" w:rsidRDefault="007A3861" w:rsidP="001344BF">
            <w:pPr>
              <w:pStyle w:val="TAC"/>
              <w:rPr>
                <w:rFonts w:eastAsia="SimSun"/>
              </w:rPr>
            </w:pPr>
            <w:r w:rsidRPr="00F7225E">
              <w:rPr>
                <w:rFonts w:eastAsia="SimSun"/>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1BE5088"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D24372A"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52438"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02B49A5"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7B4F57D" w14:textId="77777777" w:rsidR="007A3861" w:rsidRPr="00F7225E" w:rsidRDefault="007A3861" w:rsidP="001344BF">
            <w:pPr>
              <w:pStyle w:val="TAC"/>
              <w:rPr>
                <w:rFonts w:eastAsia="SimSun"/>
              </w:rPr>
            </w:pPr>
            <w:r w:rsidRPr="00F7225E">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243A9F3E" w14:textId="77777777" w:rsidR="007A3861" w:rsidRPr="00F7225E" w:rsidRDefault="007A3861" w:rsidP="001344BF">
            <w:pPr>
              <w:pStyle w:val="TAC"/>
              <w:rPr>
                <w:rFonts w:eastAsia="SimSun"/>
              </w:rPr>
            </w:pPr>
          </w:p>
        </w:tc>
      </w:tr>
      <w:tr w:rsidR="007A3861" w:rsidRPr="00F7225E" w14:paraId="16C53EC4"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13836802" w14:textId="77777777" w:rsidR="007A3861" w:rsidRPr="00F7225E" w:rsidRDefault="007A3861" w:rsidP="001344BF">
            <w:pPr>
              <w:pStyle w:val="TAC"/>
              <w:rPr>
                <w:rFonts w:eastAsia="SimSun"/>
              </w:rPr>
            </w:pPr>
            <w:r w:rsidRPr="00F7225E">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3339C342" w14:textId="77777777" w:rsidR="007A3861" w:rsidRPr="00F7225E" w:rsidRDefault="007A3861" w:rsidP="001344BF">
            <w:pPr>
              <w:pStyle w:val="TAC"/>
              <w:rPr>
                <w:rFonts w:eastAsia="SimSun"/>
              </w:rPr>
            </w:pPr>
            <w:r w:rsidRPr="00F7225E">
              <w:rPr>
                <w:rFonts w:eastAsia="SimSun"/>
              </w:rPr>
              <w:t>n257, n260</w:t>
            </w:r>
          </w:p>
        </w:tc>
        <w:tc>
          <w:tcPr>
            <w:tcW w:w="971" w:type="dxa"/>
            <w:tcBorders>
              <w:left w:val="single" w:sz="4" w:space="0" w:color="auto"/>
              <w:right w:val="single" w:sz="4" w:space="0" w:color="auto"/>
            </w:tcBorders>
          </w:tcPr>
          <w:p w14:paraId="4A048D19"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2BA5D4EB"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E6173C"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D1626CB" w14:textId="77777777" w:rsidR="007A3861" w:rsidRPr="00F7225E" w:rsidRDefault="007A3861" w:rsidP="001344BF">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55DB3D52"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6CC4B21"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66B10BE" w14:textId="77777777" w:rsidR="007A3861" w:rsidRPr="00F7225E" w:rsidRDefault="007A3861" w:rsidP="001344BF">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46E4E7A" w14:textId="77777777" w:rsidR="007A3861" w:rsidRPr="00F7225E" w:rsidRDefault="007A3861" w:rsidP="001344BF">
            <w:pPr>
              <w:pStyle w:val="TAC"/>
              <w:rPr>
                <w:rFonts w:eastAsia="SimSun"/>
              </w:rPr>
            </w:pPr>
          </w:p>
        </w:tc>
      </w:tr>
      <w:tr w:rsidR="007A3861" w:rsidRPr="00F7225E" w14:paraId="34163519"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2805B1A2" w14:textId="77777777" w:rsidR="007A3861" w:rsidRPr="00F7225E" w:rsidRDefault="007A3861" w:rsidP="001344BF">
            <w:pPr>
              <w:pStyle w:val="TAC"/>
              <w:rPr>
                <w:rFonts w:eastAsia="SimSun"/>
              </w:rPr>
            </w:pPr>
            <w:r w:rsidRPr="00F7225E">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7D7C51D0" w14:textId="77777777" w:rsidR="007A3861" w:rsidRPr="00F7225E" w:rsidRDefault="007A3861" w:rsidP="001344BF">
            <w:pPr>
              <w:pStyle w:val="TAC"/>
              <w:rPr>
                <w:rFonts w:eastAsia="SimSun"/>
              </w:rPr>
            </w:pPr>
            <w:r w:rsidRPr="00F7225E">
              <w:rPr>
                <w:rFonts w:eastAsia="SimSun"/>
              </w:rPr>
              <w:t>n258, n260</w:t>
            </w:r>
          </w:p>
        </w:tc>
        <w:tc>
          <w:tcPr>
            <w:tcW w:w="971" w:type="dxa"/>
            <w:tcBorders>
              <w:left w:val="single" w:sz="4" w:space="0" w:color="auto"/>
              <w:right w:val="single" w:sz="4" w:space="0" w:color="auto"/>
            </w:tcBorders>
          </w:tcPr>
          <w:p w14:paraId="255BA115"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473F7AAB"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51DC5E"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047FF1B8"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8E514"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22903D0"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A840A58" w14:textId="77777777" w:rsidR="007A3861" w:rsidRPr="00F7225E" w:rsidRDefault="007A3861" w:rsidP="001344BF">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768DAC41" w14:textId="77777777" w:rsidR="007A3861" w:rsidRPr="00F7225E" w:rsidRDefault="007A3861" w:rsidP="001344BF">
            <w:pPr>
              <w:pStyle w:val="TAC"/>
              <w:rPr>
                <w:rFonts w:eastAsia="SimSun"/>
              </w:rPr>
            </w:pPr>
          </w:p>
        </w:tc>
      </w:tr>
      <w:tr w:rsidR="007A3861" w:rsidRPr="00F7225E" w14:paraId="756B8D4E"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52FFC0BF" w14:textId="77777777" w:rsidR="007A3861" w:rsidRPr="00F7225E" w:rsidRDefault="007A3861" w:rsidP="001344BF">
            <w:pPr>
              <w:pStyle w:val="TAC"/>
              <w:rPr>
                <w:rFonts w:eastAsia="SimSun"/>
              </w:rPr>
            </w:pPr>
            <w:r w:rsidRPr="00F7225E">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38922FDC" w14:textId="77777777" w:rsidR="007A3861" w:rsidRPr="00F7225E" w:rsidRDefault="007A3861" w:rsidP="001344BF">
            <w:pPr>
              <w:pStyle w:val="TAC"/>
              <w:rPr>
                <w:rFonts w:eastAsia="SimSun"/>
              </w:rPr>
            </w:pPr>
            <w:r w:rsidRPr="00F7225E">
              <w:rPr>
                <w:rFonts w:eastAsia="SimSun"/>
              </w:rPr>
              <w:t>n258, n261</w:t>
            </w:r>
          </w:p>
        </w:tc>
        <w:tc>
          <w:tcPr>
            <w:tcW w:w="971" w:type="dxa"/>
            <w:tcBorders>
              <w:left w:val="single" w:sz="4" w:space="0" w:color="auto"/>
              <w:right w:val="single" w:sz="4" w:space="0" w:color="auto"/>
            </w:tcBorders>
          </w:tcPr>
          <w:p w14:paraId="5B42E7E8"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30C79915"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4488062"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C7233ED"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3EDC8B"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A9FAB58"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A7D298F" w14:textId="77777777" w:rsidR="007A3861" w:rsidRPr="00F7225E" w:rsidRDefault="007A3861" w:rsidP="001344BF">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EB01D93" w14:textId="77777777" w:rsidR="007A3861" w:rsidRPr="00F7225E" w:rsidRDefault="007A3861" w:rsidP="001344BF">
            <w:pPr>
              <w:pStyle w:val="TAC"/>
              <w:rPr>
                <w:rFonts w:eastAsia="SimSun"/>
              </w:rPr>
            </w:pPr>
          </w:p>
        </w:tc>
      </w:tr>
      <w:tr w:rsidR="007A3861" w:rsidRPr="00F7225E" w14:paraId="20F3B957"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3A18E1BF" w14:textId="77777777" w:rsidR="007A3861" w:rsidRPr="00F7225E" w:rsidRDefault="007A3861" w:rsidP="001344BF">
            <w:pPr>
              <w:pStyle w:val="TAC"/>
              <w:rPr>
                <w:rFonts w:eastAsia="SimSun"/>
              </w:rPr>
            </w:pPr>
            <w:r w:rsidRPr="00F7225E">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67993254" w14:textId="77777777" w:rsidR="007A3861" w:rsidRPr="00F7225E" w:rsidRDefault="007A3861" w:rsidP="001344BF">
            <w:pPr>
              <w:pStyle w:val="TAC"/>
              <w:rPr>
                <w:rFonts w:eastAsia="SimSun"/>
              </w:rPr>
            </w:pPr>
            <w:r w:rsidRPr="00F7225E">
              <w:rPr>
                <w:rFonts w:eastAsia="SimSun"/>
              </w:rPr>
              <w:t>n260, n261</w:t>
            </w:r>
          </w:p>
        </w:tc>
        <w:tc>
          <w:tcPr>
            <w:tcW w:w="971" w:type="dxa"/>
            <w:tcBorders>
              <w:left w:val="single" w:sz="4" w:space="0" w:color="auto"/>
              <w:right w:val="single" w:sz="4" w:space="0" w:color="auto"/>
            </w:tcBorders>
          </w:tcPr>
          <w:p w14:paraId="7B2CA777"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7B217018"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D65043"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4D20ACE" w14:textId="77777777" w:rsidR="007A3861" w:rsidRPr="00F7225E" w:rsidRDefault="007A3861" w:rsidP="001344BF">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8F57354"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B5625F9"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2FB8DBC" w14:textId="77777777" w:rsidR="007A3861" w:rsidRPr="00F7225E" w:rsidRDefault="007A3861" w:rsidP="001344BF">
            <w:pPr>
              <w:pStyle w:val="TAC"/>
              <w:rPr>
                <w:rFonts w:eastAsia="SimSun"/>
              </w:rPr>
            </w:pPr>
            <w:r w:rsidRPr="00F7225E">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17793BB1" w14:textId="77777777" w:rsidR="007A3861" w:rsidRPr="00F7225E" w:rsidRDefault="007A3861" w:rsidP="001344BF">
            <w:pPr>
              <w:pStyle w:val="TAC"/>
              <w:rPr>
                <w:rFonts w:eastAsia="SimSun"/>
              </w:rPr>
            </w:pPr>
            <w:r w:rsidRPr="00F7225E">
              <w:rPr>
                <w:rFonts w:eastAsia="SimSun"/>
              </w:rPr>
              <w:t>No relaxation factor allowed</w:t>
            </w:r>
          </w:p>
        </w:tc>
      </w:tr>
      <w:tr w:rsidR="007A3861" w:rsidRPr="00F7225E" w14:paraId="35B74323"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4119EF62" w14:textId="77777777" w:rsidR="007A3861" w:rsidRPr="00F7225E" w:rsidRDefault="007A3861" w:rsidP="001344BF">
            <w:pPr>
              <w:pStyle w:val="TAC"/>
              <w:rPr>
                <w:rFonts w:eastAsia="SimSun"/>
              </w:rPr>
            </w:pPr>
            <w:r w:rsidRPr="00F7225E">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1B0165F6" w14:textId="77777777" w:rsidR="007A3861" w:rsidRPr="00F7225E" w:rsidRDefault="007A3861" w:rsidP="001344BF">
            <w:pPr>
              <w:pStyle w:val="TAC"/>
              <w:rPr>
                <w:rFonts w:eastAsia="SimSun"/>
              </w:rPr>
            </w:pPr>
            <w:r w:rsidRPr="00F7225E">
              <w:rPr>
                <w:rFonts w:eastAsia="SimSun"/>
              </w:rPr>
              <w:t>n257, n258, n260</w:t>
            </w:r>
          </w:p>
        </w:tc>
        <w:tc>
          <w:tcPr>
            <w:tcW w:w="971" w:type="dxa"/>
            <w:tcBorders>
              <w:left w:val="single" w:sz="4" w:space="0" w:color="auto"/>
              <w:right w:val="single" w:sz="4" w:space="0" w:color="auto"/>
            </w:tcBorders>
          </w:tcPr>
          <w:p w14:paraId="1FB13C4D"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6D6316B5"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D6B1B90"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10D15E3"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0D969B"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A579CC9"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0E26BB1E" w14:textId="77777777" w:rsidR="007A3861" w:rsidRPr="00F7225E" w:rsidRDefault="007A3861" w:rsidP="001344BF">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7EE5172E" w14:textId="77777777" w:rsidR="007A3861" w:rsidRPr="00F7225E" w:rsidRDefault="007A3861" w:rsidP="001344BF">
            <w:pPr>
              <w:pStyle w:val="TAC"/>
              <w:rPr>
                <w:rFonts w:eastAsia="SimSun"/>
              </w:rPr>
            </w:pPr>
          </w:p>
        </w:tc>
      </w:tr>
      <w:tr w:rsidR="007A3861" w:rsidRPr="00F7225E" w14:paraId="7D08E8D3"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52976045" w14:textId="77777777" w:rsidR="007A3861" w:rsidRPr="00F7225E" w:rsidRDefault="007A3861" w:rsidP="001344BF">
            <w:pPr>
              <w:pStyle w:val="TAC"/>
              <w:rPr>
                <w:rFonts w:eastAsia="SimSun"/>
              </w:rPr>
            </w:pPr>
            <w:r w:rsidRPr="00F7225E">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145506A5" w14:textId="77777777" w:rsidR="007A3861" w:rsidRPr="00F7225E" w:rsidRDefault="007A3861" w:rsidP="001344BF">
            <w:pPr>
              <w:pStyle w:val="TAC"/>
              <w:rPr>
                <w:rFonts w:eastAsia="SimSun"/>
              </w:rPr>
            </w:pPr>
            <w:r w:rsidRPr="00F7225E">
              <w:rPr>
                <w:rFonts w:eastAsia="SimSun"/>
              </w:rPr>
              <w:t>n257, n258, n261</w:t>
            </w:r>
          </w:p>
        </w:tc>
        <w:tc>
          <w:tcPr>
            <w:tcW w:w="971" w:type="dxa"/>
            <w:tcBorders>
              <w:left w:val="single" w:sz="4" w:space="0" w:color="auto"/>
              <w:right w:val="single" w:sz="4" w:space="0" w:color="auto"/>
            </w:tcBorders>
          </w:tcPr>
          <w:p w14:paraId="1CEC97AC"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3B837003"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C6CE45A"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881328D"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7D2D9A"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04B59BF"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5BE9DF9" w14:textId="77777777" w:rsidR="007A3861" w:rsidRPr="00F7225E" w:rsidRDefault="007A3861" w:rsidP="001344BF">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6CBF2C07" w14:textId="77777777" w:rsidR="007A3861" w:rsidRPr="00F7225E" w:rsidRDefault="007A3861" w:rsidP="001344BF">
            <w:pPr>
              <w:pStyle w:val="TAC"/>
              <w:rPr>
                <w:rFonts w:eastAsia="SimSun"/>
              </w:rPr>
            </w:pPr>
          </w:p>
        </w:tc>
      </w:tr>
      <w:tr w:rsidR="007A3861" w:rsidRPr="00F7225E" w14:paraId="1C6DB8A4"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59D8D03A" w14:textId="77777777" w:rsidR="007A3861" w:rsidRPr="00F7225E" w:rsidRDefault="007A3861" w:rsidP="001344BF">
            <w:pPr>
              <w:pStyle w:val="TAC"/>
              <w:rPr>
                <w:rFonts w:eastAsia="SimSun"/>
              </w:rPr>
            </w:pPr>
            <w:r w:rsidRPr="00F7225E">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6DB9185C" w14:textId="77777777" w:rsidR="007A3861" w:rsidRPr="00F7225E" w:rsidRDefault="007A3861" w:rsidP="001344BF">
            <w:pPr>
              <w:pStyle w:val="TAC"/>
              <w:rPr>
                <w:rFonts w:eastAsia="SimSun"/>
              </w:rPr>
            </w:pPr>
            <w:r w:rsidRPr="00F7225E">
              <w:rPr>
                <w:rFonts w:eastAsia="SimSun"/>
              </w:rPr>
              <w:t>n257, n260, n261</w:t>
            </w:r>
          </w:p>
        </w:tc>
        <w:tc>
          <w:tcPr>
            <w:tcW w:w="971" w:type="dxa"/>
            <w:tcBorders>
              <w:left w:val="single" w:sz="4" w:space="0" w:color="auto"/>
              <w:right w:val="single" w:sz="4" w:space="0" w:color="auto"/>
            </w:tcBorders>
          </w:tcPr>
          <w:p w14:paraId="70E872B6"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2085A289"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1B92355"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68D4B3E" w14:textId="77777777" w:rsidR="007A3861" w:rsidRPr="00F7225E" w:rsidRDefault="007A3861" w:rsidP="001344BF">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258C81C9"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1A5BC407"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D7C095F" w14:textId="77777777" w:rsidR="007A3861" w:rsidRPr="00F7225E" w:rsidRDefault="007A3861" w:rsidP="001344BF">
            <w:pPr>
              <w:pStyle w:val="TAC"/>
              <w:rPr>
                <w:rFonts w:eastAsia="SimSun"/>
              </w:rPr>
            </w:pPr>
            <w:r w:rsidRPr="00F7225E">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2A8070A2" w14:textId="77777777" w:rsidR="007A3861" w:rsidRPr="00F7225E" w:rsidRDefault="007A3861" w:rsidP="001344BF">
            <w:pPr>
              <w:pStyle w:val="TAC"/>
              <w:rPr>
                <w:rFonts w:eastAsia="SimSun"/>
              </w:rPr>
            </w:pPr>
          </w:p>
        </w:tc>
      </w:tr>
      <w:tr w:rsidR="007A3861" w:rsidRPr="00F7225E" w14:paraId="140AD918"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3851317D" w14:textId="77777777" w:rsidR="007A3861" w:rsidRPr="00F7225E" w:rsidRDefault="007A3861" w:rsidP="001344BF">
            <w:pPr>
              <w:pStyle w:val="TAC"/>
              <w:rPr>
                <w:rFonts w:eastAsia="SimSun"/>
              </w:rPr>
            </w:pPr>
            <w:r w:rsidRPr="00F7225E">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1DE44DF2" w14:textId="77777777" w:rsidR="007A3861" w:rsidRPr="00F7225E" w:rsidRDefault="007A3861" w:rsidP="001344BF">
            <w:pPr>
              <w:pStyle w:val="TAC"/>
              <w:rPr>
                <w:rFonts w:eastAsia="SimSun"/>
              </w:rPr>
            </w:pPr>
            <w:r w:rsidRPr="00F7225E">
              <w:rPr>
                <w:rFonts w:eastAsia="SimSun"/>
              </w:rPr>
              <w:t>n258, n260, n261</w:t>
            </w:r>
          </w:p>
        </w:tc>
        <w:tc>
          <w:tcPr>
            <w:tcW w:w="971" w:type="dxa"/>
            <w:tcBorders>
              <w:left w:val="single" w:sz="4" w:space="0" w:color="auto"/>
              <w:right w:val="single" w:sz="4" w:space="0" w:color="auto"/>
            </w:tcBorders>
          </w:tcPr>
          <w:p w14:paraId="5A8F05F8"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3BE4D8C1"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55C3FE6"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4F0C47F3"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31169C"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73D36A3"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265EE7F" w14:textId="77777777" w:rsidR="007A3861" w:rsidRPr="00F7225E" w:rsidRDefault="007A3861" w:rsidP="001344BF">
            <w:pPr>
              <w:pStyle w:val="TAC"/>
              <w:rPr>
                <w:rFonts w:eastAsia="SimSun"/>
              </w:rPr>
            </w:pPr>
            <w:r w:rsidRPr="00F7225E">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0B7B4B77" w14:textId="77777777" w:rsidR="007A3861" w:rsidRPr="00F7225E" w:rsidRDefault="007A3861" w:rsidP="001344BF">
            <w:pPr>
              <w:pStyle w:val="TAC"/>
              <w:rPr>
                <w:rFonts w:eastAsia="SimSun"/>
              </w:rPr>
            </w:pPr>
          </w:p>
        </w:tc>
      </w:tr>
      <w:tr w:rsidR="007A3861" w:rsidRPr="00F7225E" w14:paraId="5662DF07"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7F371E6B" w14:textId="77777777" w:rsidR="007A3861" w:rsidRPr="00F7225E" w:rsidRDefault="007A3861" w:rsidP="001344BF">
            <w:pPr>
              <w:pStyle w:val="TAC"/>
              <w:rPr>
                <w:rFonts w:eastAsia="SimSun"/>
              </w:rPr>
            </w:pPr>
            <w:r w:rsidRPr="00F7225E">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0096F1A0" w14:textId="77777777" w:rsidR="007A3861" w:rsidRPr="00F7225E" w:rsidRDefault="007A3861" w:rsidP="001344BF">
            <w:pPr>
              <w:pStyle w:val="TAC"/>
              <w:rPr>
                <w:rFonts w:eastAsia="SimSun"/>
              </w:rPr>
            </w:pPr>
            <w:r w:rsidRPr="00F7225E">
              <w:rPr>
                <w:rFonts w:eastAsia="SimSun"/>
              </w:rPr>
              <w:t>n257, n258, n260, n261</w:t>
            </w:r>
          </w:p>
        </w:tc>
        <w:tc>
          <w:tcPr>
            <w:tcW w:w="971" w:type="dxa"/>
            <w:tcBorders>
              <w:left w:val="single" w:sz="4" w:space="0" w:color="auto"/>
              <w:bottom w:val="single" w:sz="4" w:space="0" w:color="auto"/>
              <w:right w:val="single" w:sz="4" w:space="0" w:color="auto"/>
            </w:tcBorders>
          </w:tcPr>
          <w:p w14:paraId="39C03941" w14:textId="77777777" w:rsidR="007A3861" w:rsidRPr="00F7225E" w:rsidRDefault="007A3861" w:rsidP="001344BF">
            <w:pPr>
              <w:pStyle w:val="TAC"/>
              <w:rPr>
                <w:rFonts w:eastAsia="SimSun"/>
              </w:rPr>
            </w:pPr>
          </w:p>
        </w:tc>
        <w:tc>
          <w:tcPr>
            <w:tcW w:w="851" w:type="dxa"/>
            <w:tcBorders>
              <w:left w:val="single" w:sz="4" w:space="0" w:color="auto"/>
              <w:bottom w:val="single" w:sz="4" w:space="0" w:color="auto"/>
              <w:right w:val="single" w:sz="4" w:space="0" w:color="auto"/>
            </w:tcBorders>
          </w:tcPr>
          <w:p w14:paraId="1E6139F3"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2F8DB39"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6FFED92B"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DE410E"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F72886E"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7E8D5B3" w14:textId="77777777" w:rsidR="007A3861" w:rsidRPr="00F7225E" w:rsidRDefault="007A3861" w:rsidP="001344BF">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3A5B29E4" w14:textId="77777777" w:rsidR="007A3861" w:rsidRPr="00F7225E" w:rsidRDefault="007A3861" w:rsidP="001344BF">
            <w:pPr>
              <w:pStyle w:val="TAC"/>
              <w:rPr>
                <w:rFonts w:eastAsia="SimSun"/>
              </w:rPr>
            </w:pPr>
          </w:p>
        </w:tc>
      </w:tr>
      <w:tr w:rsidR="007A3861" w:rsidRPr="00F7225E" w14:paraId="1445E726" w14:textId="77777777" w:rsidTr="001344BF">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A12E929" w14:textId="77777777" w:rsidR="007A3861" w:rsidRPr="00F7225E" w:rsidRDefault="007A3861" w:rsidP="001344BF">
            <w:pPr>
              <w:pStyle w:val="TAN"/>
              <w:rPr>
                <w:rFonts w:eastAsia="SimSun"/>
              </w:rPr>
            </w:pPr>
            <w:r w:rsidRPr="00F7225E">
              <w:rPr>
                <w:rFonts w:eastAsia="SimSun"/>
              </w:rPr>
              <w:t>Note 1:</w:t>
            </w:r>
            <w:r w:rsidRPr="00F7225E">
              <w:rPr>
                <w:rFonts w:eastAsia="SimSun"/>
              </w:rPr>
              <w:tab/>
              <w:t xml:space="preserve">UE vendor to fill in the needed relaxation factor per band that is </w:t>
            </w:r>
            <w:r w:rsidRPr="00F7225E">
              <w:rPr>
                <w:rFonts w:eastAsia="SimSun" w:cs="Arial"/>
              </w:rPr>
              <w:t>≥</w:t>
            </w:r>
            <w:r w:rsidRPr="00F7225E">
              <w:rPr>
                <w:rFonts w:eastAsia="SimSun"/>
              </w:rPr>
              <w:t xml:space="preserve">0. One row to be filled in, the one matching the supported FR2 bands of the UE as declared in Table A.4.3.1-3. </w:t>
            </w:r>
          </w:p>
          <w:p w14:paraId="328786AA" w14:textId="77777777" w:rsidR="007A3861" w:rsidRPr="00F7225E" w:rsidRDefault="007A3861" w:rsidP="001344BF">
            <w:pPr>
              <w:pStyle w:val="TAN"/>
              <w:rPr>
                <w:rFonts w:eastAsia="SimSun"/>
              </w:rPr>
            </w:pPr>
            <w:r w:rsidRPr="00F7225E">
              <w:rPr>
                <w:rFonts w:eastAsia="SimSun"/>
              </w:rPr>
              <w:t>Note 2:</w:t>
            </w:r>
            <w:r w:rsidRPr="00F7225E">
              <w:rPr>
                <w:rFonts w:eastAsia="SimSun"/>
              </w:rPr>
              <w:tab/>
              <w:t xml:space="preserve">Max allowed sum of </w:t>
            </w:r>
            <w:proofErr w:type="spellStart"/>
            <w:r w:rsidRPr="00F7225E">
              <w:rPr>
                <w:rFonts w:eastAsia="SimSun"/>
              </w:rPr>
              <w:t>MB</w:t>
            </w:r>
            <w:r w:rsidRPr="00F7225E">
              <w:rPr>
                <w:rFonts w:eastAsia="SimSun"/>
                <w:vertAlign w:val="subscript"/>
              </w:rPr>
              <w:t>p</w:t>
            </w:r>
            <w:proofErr w:type="spellEnd"/>
            <w:r w:rsidRPr="00F7225E">
              <w:rPr>
                <w:rFonts w:eastAsia="SimSun"/>
              </w:rPr>
              <w:t xml:space="preserve"> over all supported FR2 bands as defined in TS 38.521-2 clause 6.2.1.1.3.3</w:t>
            </w:r>
          </w:p>
        </w:tc>
      </w:tr>
    </w:tbl>
    <w:p w14:paraId="58C169E8" w14:textId="77777777" w:rsidR="007A3861" w:rsidRPr="00F7225E" w:rsidRDefault="007A3861" w:rsidP="007A3861">
      <w:pPr>
        <w:rPr>
          <w:rFonts w:eastAsia="SimSun"/>
        </w:rPr>
      </w:pPr>
    </w:p>
    <w:p w14:paraId="0F08BF9A" w14:textId="77777777" w:rsidR="007A3861" w:rsidRPr="00F7225E" w:rsidRDefault="007A3861" w:rsidP="007A3861">
      <w:pPr>
        <w:pStyle w:val="TH"/>
        <w:rPr>
          <w:rFonts w:eastAsia="SimSun"/>
        </w:rPr>
      </w:pPr>
      <w:r w:rsidRPr="00F7225E">
        <w:rPr>
          <w:rFonts w:eastAsia="SimSun"/>
        </w:rPr>
        <w:lastRenderedPageBreak/>
        <w:t>Table A.4.3.9-</w:t>
      </w:r>
      <w:r w:rsidRPr="00F7225E">
        <w:rPr>
          <w:rFonts w:eastAsia="SimSun"/>
          <w:lang w:eastAsia="zh-CN"/>
        </w:rPr>
        <w:t>3</w:t>
      </w:r>
      <w:r w:rsidRPr="00F7225E">
        <w:rPr>
          <w:rFonts w:eastAsia="SimSun"/>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7A3861" w:rsidRPr="00F7225E" w14:paraId="300508AB" w14:textId="77777777" w:rsidTr="001344BF">
        <w:trPr>
          <w:cantSplit/>
          <w:jc w:val="center"/>
        </w:trPr>
        <w:tc>
          <w:tcPr>
            <w:tcW w:w="482" w:type="dxa"/>
            <w:tcBorders>
              <w:top w:val="single" w:sz="6" w:space="0" w:color="auto"/>
              <w:left w:val="single" w:sz="6" w:space="0" w:color="auto"/>
              <w:right w:val="single" w:sz="6" w:space="0" w:color="auto"/>
            </w:tcBorders>
          </w:tcPr>
          <w:p w14:paraId="5DAB3403" w14:textId="77777777" w:rsidR="007A3861" w:rsidRPr="00F7225E" w:rsidRDefault="007A3861" w:rsidP="001344BF">
            <w:pPr>
              <w:pStyle w:val="TAH"/>
              <w:rPr>
                <w:rFonts w:eastAsia="SimSun"/>
              </w:rPr>
            </w:pPr>
            <w:r w:rsidRPr="00F7225E">
              <w:rPr>
                <w:rFonts w:eastAsia="SimSun"/>
              </w:rPr>
              <w:t>Item</w:t>
            </w:r>
          </w:p>
        </w:tc>
        <w:tc>
          <w:tcPr>
            <w:tcW w:w="1944" w:type="dxa"/>
            <w:tcBorders>
              <w:top w:val="single" w:sz="6" w:space="0" w:color="auto"/>
              <w:left w:val="single" w:sz="6" w:space="0" w:color="auto"/>
              <w:right w:val="single" w:sz="6" w:space="0" w:color="auto"/>
            </w:tcBorders>
          </w:tcPr>
          <w:p w14:paraId="0BF7325B" w14:textId="77777777" w:rsidR="007A3861" w:rsidRPr="00F7225E" w:rsidRDefault="007A3861" w:rsidP="001344BF">
            <w:pPr>
              <w:pStyle w:val="TAH"/>
              <w:rPr>
                <w:rFonts w:eastAsia="SimSun"/>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255389AD" w14:textId="77777777" w:rsidR="007A3861" w:rsidRPr="00F7225E" w:rsidRDefault="007A3861" w:rsidP="001344BF">
            <w:pPr>
              <w:pStyle w:val="TAH"/>
              <w:rPr>
                <w:rFonts w:eastAsia="SimSun"/>
              </w:rPr>
            </w:pPr>
            <w:r w:rsidRPr="00F7225E">
              <w:rPr>
                <w:rFonts w:eastAsia="SimSun"/>
              </w:rPr>
              <w:t>Ref.</w:t>
            </w:r>
          </w:p>
        </w:tc>
        <w:tc>
          <w:tcPr>
            <w:tcW w:w="851" w:type="dxa"/>
            <w:tcBorders>
              <w:top w:val="single" w:sz="4" w:space="0" w:color="auto"/>
              <w:left w:val="single" w:sz="4" w:space="0" w:color="auto"/>
              <w:right w:val="single" w:sz="4" w:space="0" w:color="auto"/>
            </w:tcBorders>
          </w:tcPr>
          <w:p w14:paraId="10D589AB" w14:textId="77777777" w:rsidR="007A3861" w:rsidRPr="00F7225E" w:rsidRDefault="007A3861" w:rsidP="001344BF">
            <w:pPr>
              <w:pStyle w:val="TAH"/>
              <w:rPr>
                <w:rFonts w:eastAsia="SimSun"/>
              </w:rPr>
            </w:pPr>
            <w:r w:rsidRPr="00F7225E">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6B0F1419" w14:textId="77777777" w:rsidR="007A3861" w:rsidRPr="00F7225E" w:rsidRDefault="007A3861" w:rsidP="001344BF">
            <w:pPr>
              <w:pStyle w:val="TAH"/>
              <w:rPr>
                <w:rFonts w:eastAsia="SimSun"/>
              </w:rPr>
            </w:pPr>
            <w:r w:rsidRPr="00F7225E">
              <w:rPr>
                <w:rFonts w:eastAsia="SimSun"/>
              </w:rPr>
              <w:t>EIRP Spherical coverage relaxation factor per band, MB</w:t>
            </w:r>
            <w:r w:rsidRPr="00F7225E">
              <w:rPr>
                <w:rFonts w:eastAsia="SimSun"/>
                <w:vertAlign w:val="subscript"/>
              </w:rPr>
              <w:t>s</w:t>
            </w:r>
            <w:r w:rsidRPr="00F7225E">
              <w:rPr>
                <w:rFonts w:eastAsia="SimSun"/>
              </w:rPr>
              <w:t xml:space="preserve"> (dB)</w:t>
            </w:r>
          </w:p>
          <w:p w14:paraId="3C82FF04" w14:textId="77777777" w:rsidR="007A3861" w:rsidRPr="00F7225E" w:rsidRDefault="007A3861" w:rsidP="001344BF">
            <w:pPr>
              <w:pStyle w:val="TAH"/>
              <w:rPr>
                <w:rFonts w:eastAsia="SimSun"/>
              </w:rPr>
            </w:pPr>
            <w:r w:rsidRPr="00F7225E">
              <w:rPr>
                <w:rFonts w:eastAsia="SimSun"/>
              </w:rPr>
              <w:t>(Note 1)</w:t>
            </w:r>
          </w:p>
        </w:tc>
        <w:tc>
          <w:tcPr>
            <w:tcW w:w="1765" w:type="dxa"/>
            <w:tcBorders>
              <w:top w:val="single" w:sz="4" w:space="0" w:color="auto"/>
              <w:left w:val="single" w:sz="4" w:space="0" w:color="auto"/>
              <w:right w:val="single" w:sz="4" w:space="0" w:color="auto"/>
            </w:tcBorders>
          </w:tcPr>
          <w:p w14:paraId="087E00B7" w14:textId="77777777" w:rsidR="007A3861" w:rsidRPr="00F7225E" w:rsidRDefault="007A3861" w:rsidP="001344BF">
            <w:pPr>
              <w:pStyle w:val="TAH"/>
              <w:rPr>
                <w:rFonts w:eastAsia="SimSun"/>
              </w:rPr>
            </w:pPr>
            <w:r w:rsidRPr="00F7225E">
              <w:rPr>
                <w:rFonts w:eastAsia="SimSun"/>
              </w:rPr>
              <w:t>Maximum sum of MB</w:t>
            </w:r>
            <w:r w:rsidRPr="00F7225E">
              <w:rPr>
                <w:rFonts w:eastAsia="SimSun"/>
                <w:vertAlign w:val="subscript"/>
              </w:rPr>
              <w:t>s</w:t>
            </w:r>
            <w:r w:rsidRPr="00F7225E">
              <w:rPr>
                <w:rFonts w:eastAsia="SimSun"/>
              </w:rPr>
              <w:t>, ∑MB</w:t>
            </w:r>
            <w:r w:rsidRPr="00F7225E">
              <w:rPr>
                <w:rFonts w:eastAsia="SimSun"/>
                <w:vertAlign w:val="subscript"/>
              </w:rPr>
              <w:t>s</w:t>
            </w:r>
            <w:r w:rsidRPr="00F7225E">
              <w:rPr>
                <w:rFonts w:eastAsia="SimSun"/>
              </w:rPr>
              <w:t xml:space="preserve"> (dB)</w:t>
            </w:r>
          </w:p>
          <w:p w14:paraId="64EE3229" w14:textId="77777777" w:rsidR="007A3861" w:rsidRPr="00F7225E" w:rsidRDefault="007A3861" w:rsidP="001344BF">
            <w:pPr>
              <w:pStyle w:val="TAH"/>
              <w:rPr>
                <w:rFonts w:eastAsia="SimSun"/>
              </w:rPr>
            </w:pPr>
            <w:r w:rsidRPr="00F7225E">
              <w:rPr>
                <w:rFonts w:eastAsia="SimSun"/>
              </w:rPr>
              <w:t>(Note 2)</w:t>
            </w:r>
          </w:p>
        </w:tc>
        <w:tc>
          <w:tcPr>
            <w:tcW w:w="2268" w:type="dxa"/>
            <w:tcBorders>
              <w:top w:val="single" w:sz="4" w:space="0" w:color="auto"/>
              <w:left w:val="single" w:sz="4" w:space="0" w:color="auto"/>
              <w:right w:val="single" w:sz="4" w:space="0" w:color="auto"/>
            </w:tcBorders>
          </w:tcPr>
          <w:p w14:paraId="21074C40" w14:textId="77777777" w:rsidR="007A3861" w:rsidRPr="00F7225E" w:rsidRDefault="007A3861" w:rsidP="001344BF">
            <w:pPr>
              <w:pStyle w:val="TAH"/>
              <w:rPr>
                <w:rFonts w:eastAsia="SimSun"/>
              </w:rPr>
            </w:pPr>
            <w:r w:rsidRPr="00F7225E">
              <w:rPr>
                <w:rFonts w:eastAsia="SimSun"/>
              </w:rPr>
              <w:t>Comments</w:t>
            </w:r>
          </w:p>
        </w:tc>
      </w:tr>
      <w:tr w:rsidR="007A3861" w:rsidRPr="00F7225E" w14:paraId="5C4A7EF4" w14:textId="77777777" w:rsidTr="001344BF">
        <w:trPr>
          <w:cantSplit/>
          <w:jc w:val="center"/>
        </w:trPr>
        <w:tc>
          <w:tcPr>
            <w:tcW w:w="482" w:type="dxa"/>
            <w:tcBorders>
              <w:left w:val="single" w:sz="4" w:space="0" w:color="auto"/>
              <w:bottom w:val="single" w:sz="4" w:space="0" w:color="auto"/>
              <w:right w:val="single" w:sz="4" w:space="0" w:color="auto"/>
            </w:tcBorders>
          </w:tcPr>
          <w:p w14:paraId="4C2A64A8" w14:textId="77777777" w:rsidR="007A3861" w:rsidRPr="00F7225E" w:rsidRDefault="007A3861" w:rsidP="001344BF">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11646763" w14:textId="77777777" w:rsidR="007A3861" w:rsidRPr="00F7225E" w:rsidRDefault="007A3861" w:rsidP="001344BF">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3DEF916" w14:textId="77777777" w:rsidR="007A3861" w:rsidRPr="00F7225E" w:rsidRDefault="007A3861" w:rsidP="001344BF">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2C069CB5" w14:textId="77777777" w:rsidR="007A3861" w:rsidRPr="00F7225E" w:rsidRDefault="007A3861" w:rsidP="001344BF">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4B68BD2"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3A1EB661"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47477ED4"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1CD971D2" w14:textId="77777777" w:rsidR="007A3861" w:rsidRPr="00F7225E" w:rsidRDefault="007A3861" w:rsidP="001344BF">
            <w:pPr>
              <w:keepNext/>
              <w:keepLines/>
              <w:spacing w:after="0"/>
              <w:jc w:val="center"/>
              <w:rPr>
                <w:rFonts w:ascii="Arial" w:eastAsia="SimSun" w:hAnsi="Arial"/>
                <w:sz w:val="18"/>
              </w:rPr>
            </w:pPr>
            <w:r w:rsidRPr="00F7225E">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5CF040DB" w14:textId="77777777" w:rsidR="007A3861" w:rsidRPr="00F7225E" w:rsidRDefault="007A3861" w:rsidP="001344BF">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07F4FAE9" w14:textId="77777777" w:rsidR="007A3861" w:rsidRPr="00F7225E" w:rsidRDefault="007A3861" w:rsidP="001344BF">
            <w:pPr>
              <w:keepNext/>
              <w:keepLines/>
              <w:spacing w:after="0"/>
              <w:jc w:val="center"/>
              <w:rPr>
                <w:rFonts w:ascii="Arial" w:eastAsia="SimSun" w:hAnsi="Arial"/>
                <w:sz w:val="18"/>
              </w:rPr>
            </w:pPr>
          </w:p>
        </w:tc>
      </w:tr>
      <w:tr w:rsidR="007A3861" w:rsidRPr="00F7225E" w14:paraId="46C0338A"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30F54D54" w14:textId="77777777" w:rsidR="007A3861" w:rsidRPr="00F7225E" w:rsidRDefault="007A3861" w:rsidP="001344BF">
            <w:pPr>
              <w:pStyle w:val="TAC"/>
              <w:rPr>
                <w:rFonts w:eastAsia="SimSun"/>
              </w:rPr>
            </w:pPr>
            <w:r w:rsidRPr="00F7225E">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4DA45E91" w14:textId="77777777" w:rsidR="007A3861" w:rsidRPr="00F7225E" w:rsidRDefault="007A3861" w:rsidP="001344BF">
            <w:pPr>
              <w:pStyle w:val="TAC"/>
              <w:rPr>
                <w:rFonts w:eastAsia="SimSun"/>
              </w:rPr>
            </w:pPr>
            <w:r w:rsidRPr="00F7225E">
              <w:rPr>
                <w:rFonts w:eastAsia="SimSun"/>
              </w:rPr>
              <w:t>n257, n258</w:t>
            </w:r>
          </w:p>
        </w:tc>
        <w:tc>
          <w:tcPr>
            <w:tcW w:w="971" w:type="dxa"/>
            <w:tcBorders>
              <w:top w:val="single" w:sz="4" w:space="0" w:color="auto"/>
              <w:left w:val="single" w:sz="4" w:space="0" w:color="auto"/>
              <w:right w:val="single" w:sz="4" w:space="0" w:color="auto"/>
            </w:tcBorders>
          </w:tcPr>
          <w:p w14:paraId="35CCAC5B" w14:textId="77777777" w:rsidR="007A3861" w:rsidRPr="00F7225E" w:rsidRDefault="007A3861" w:rsidP="001344BF">
            <w:pPr>
              <w:pStyle w:val="TAC"/>
              <w:rPr>
                <w:rFonts w:eastAsia="SimSun"/>
              </w:rPr>
            </w:pPr>
            <w:r w:rsidRPr="00F7225E">
              <w:rPr>
                <w:rFonts w:eastAsia="SimSun"/>
              </w:rPr>
              <w:t>38.</w:t>
            </w:r>
            <w:r w:rsidRPr="00F7225E">
              <w:rPr>
                <w:rFonts w:eastAsia="SimSun"/>
                <w:lang w:eastAsia="zh-CN"/>
              </w:rPr>
              <w:t>101-2</w:t>
            </w:r>
            <w:r w:rsidRPr="00F7225E">
              <w:rPr>
                <w:rFonts w:eastAsia="SimSun"/>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07FCE412" w14:textId="77777777" w:rsidR="007A3861" w:rsidRPr="00F7225E" w:rsidRDefault="007A3861" w:rsidP="001344BF">
            <w:pPr>
              <w:pStyle w:val="TAC"/>
              <w:rPr>
                <w:rFonts w:eastAsia="SimSun"/>
              </w:rPr>
            </w:pPr>
            <w:r w:rsidRPr="00F7225E">
              <w:rPr>
                <w:rFonts w:eastAsia="SimSun"/>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BC6452F"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058C9DB"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44AFB8"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B162BE4"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C9EA204" w14:textId="77777777" w:rsidR="007A3861" w:rsidRPr="00F7225E" w:rsidRDefault="007A3861" w:rsidP="001344BF">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6CBA6BA3" w14:textId="77777777" w:rsidR="007A3861" w:rsidRPr="00F7225E" w:rsidRDefault="007A3861" w:rsidP="001344BF">
            <w:pPr>
              <w:pStyle w:val="TAL"/>
              <w:rPr>
                <w:rFonts w:eastAsia="SimSun"/>
              </w:rPr>
            </w:pPr>
          </w:p>
        </w:tc>
      </w:tr>
      <w:tr w:rsidR="007A3861" w:rsidRPr="00F7225E" w14:paraId="2FC4FA2D"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5686218E" w14:textId="77777777" w:rsidR="007A3861" w:rsidRPr="00F7225E" w:rsidRDefault="007A3861" w:rsidP="001344BF">
            <w:pPr>
              <w:pStyle w:val="TAC"/>
              <w:rPr>
                <w:rFonts w:eastAsia="SimSun"/>
              </w:rPr>
            </w:pPr>
            <w:r w:rsidRPr="00F7225E">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72C2180E" w14:textId="77777777" w:rsidR="007A3861" w:rsidRPr="00F7225E" w:rsidRDefault="007A3861" w:rsidP="001344BF">
            <w:pPr>
              <w:pStyle w:val="TAC"/>
              <w:rPr>
                <w:rFonts w:eastAsia="SimSun"/>
              </w:rPr>
            </w:pPr>
            <w:r w:rsidRPr="00F7225E">
              <w:rPr>
                <w:rFonts w:eastAsia="SimSun"/>
              </w:rPr>
              <w:t>n257, n260</w:t>
            </w:r>
          </w:p>
        </w:tc>
        <w:tc>
          <w:tcPr>
            <w:tcW w:w="971" w:type="dxa"/>
            <w:tcBorders>
              <w:left w:val="single" w:sz="4" w:space="0" w:color="auto"/>
              <w:right w:val="single" w:sz="4" w:space="0" w:color="auto"/>
            </w:tcBorders>
          </w:tcPr>
          <w:p w14:paraId="1B21B844"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77A6C0D2"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403A5D"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620BE836" w14:textId="77777777" w:rsidR="007A3861" w:rsidRPr="00F7225E" w:rsidRDefault="007A3861" w:rsidP="001344BF">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DD84511"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CDE9B21"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2F227DE" w14:textId="77777777" w:rsidR="007A3861" w:rsidRPr="00F7225E" w:rsidRDefault="007A3861" w:rsidP="001344BF">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0EF03243" w14:textId="77777777" w:rsidR="007A3861" w:rsidRPr="00F7225E" w:rsidRDefault="007A3861" w:rsidP="001344BF">
            <w:pPr>
              <w:pStyle w:val="TAL"/>
              <w:rPr>
                <w:rFonts w:eastAsia="SimSun"/>
              </w:rPr>
            </w:pPr>
            <w:r w:rsidRPr="00F7225E">
              <w:rPr>
                <w:rFonts w:eastAsia="SimSun"/>
              </w:rPr>
              <w:t>Maximum 0.4 dB relaxation allowed for n260</w:t>
            </w:r>
          </w:p>
        </w:tc>
      </w:tr>
      <w:tr w:rsidR="007A3861" w:rsidRPr="00F7225E" w14:paraId="0B05DA4B"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32BE4EEA" w14:textId="77777777" w:rsidR="007A3861" w:rsidRPr="00F7225E" w:rsidRDefault="007A3861" w:rsidP="001344BF">
            <w:pPr>
              <w:pStyle w:val="TAC"/>
              <w:rPr>
                <w:rFonts w:eastAsia="SimSun"/>
              </w:rPr>
            </w:pPr>
            <w:r w:rsidRPr="00F7225E">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49E6342F" w14:textId="77777777" w:rsidR="007A3861" w:rsidRPr="00F7225E" w:rsidRDefault="007A3861" w:rsidP="001344BF">
            <w:pPr>
              <w:pStyle w:val="TAC"/>
              <w:rPr>
                <w:rFonts w:eastAsia="SimSun"/>
              </w:rPr>
            </w:pPr>
            <w:r w:rsidRPr="00F7225E">
              <w:rPr>
                <w:rFonts w:eastAsia="SimSun"/>
              </w:rPr>
              <w:t>n258, n260</w:t>
            </w:r>
          </w:p>
        </w:tc>
        <w:tc>
          <w:tcPr>
            <w:tcW w:w="971" w:type="dxa"/>
            <w:tcBorders>
              <w:left w:val="single" w:sz="4" w:space="0" w:color="auto"/>
              <w:right w:val="single" w:sz="4" w:space="0" w:color="auto"/>
            </w:tcBorders>
          </w:tcPr>
          <w:p w14:paraId="1F6CCC5D"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2BE8C4BB"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BD01593"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8D86180"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212EB6"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409D355"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7FD4E34" w14:textId="77777777" w:rsidR="007A3861" w:rsidRPr="00F7225E" w:rsidRDefault="007A3861" w:rsidP="001344BF">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6BADF110" w14:textId="77777777" w:rsidR="007A3861" w:rsidRPr="00F7225E" w:rsidRDefault="007A3861" w:rsidP="001344BF">
            <w:pPr>
              <w:pStyle w:val="TAL"/>
              <w:rPr>
                <w:rFonts w:eastAsia="SimSun"/>
              </w:rPr>
            </w:pPr>
            <w:r w:rsidRPr="00F7225E">
              <w:rPr>
                <w:rFonts w:eastAsia="SimSun"/>
              </w:rPr>
              <w:t>Maximum 0.4 dB relaxation allowed for n260</w:t>
            </w:r>
          </w:p>
        </w:tc>
      </w:tr>
      <w:tr w:rsidR="007A3861" w:rsidRPr="00F7225E" w14:paraId="081AD905"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7A941CE0" w14:textId="77777777" w:rsidR="007A3861" w:rsidRPr="00F7225E" w:rsidRDefault="007A3861" w:rsidP="001344BF">
            <w:pPr>
              <w:pStyle w:val="TAC"/>
              <w:rPr>
                <w:rFonts w:eastAsia="SimSun"/>
              </w:rPr>
            </w:pPr>
            <w:r w:rsidRPr="00F7225E">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1F24AEF8" w14:textId="77777777" w:rsidR="007A3861" w:rsidRPr="00F7225E" w:rsidRDefault="007A3861" w:rsidP="001344BF">
            <w:pPr>
              <w:pStyle w:val="TAC"/>
              <w:rPr>
                <w:rFonts w:eastAsia="SimSun"/>
              </w:rPr>
            </w:pPr>
            <w:r w:rsidRPr="00F7225E">
              <w:rPr>
                <w:rFonts w:eastAsia="SimSun"/>
              </w:rPr>
              <w:t>n258, n261</w:t>
            </w:r>
          </w:p>
        </w:tc>
        <w:tc>
          <w:tcPr>
            <w:tcW w:w="971" w:type="dxa"/>
            <w:tcBorders>
              <w:left w:val="single" w:sz="4" w:space="0" w:color="auto"/>
              <w:right w:val="single" w:sz="4" w:space="0" w:color="auto"/>
            </w:tcBorders>
          </w:tcPr>
          <w:p w14:paraId="5D5921A8"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3F6D0166"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DB77F3"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5959393"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4B3043"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3D876D94"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F83AEB2" w14:textId="77777777" w:rsidR="007A3861" w:rsidRPr="00F7225E" w:rsidRDefault="007A3861" w:rsidP="001344BF">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49D193AB" w14:textId="77777777" w:rsidR="007A3861" w:rsidRPr="00F7225E" w:rsidRDefault="007A3861" w:rsidP="001344BF">
            <w:pPr>
              <w:pStyle w:val="TAL"/>
              <w:rPr>
                <w:rFonts w:eastAsia="SimSun"/>
              </w:rPr>
            </w:pPr>
          </w:p>
        </w:tc>
      </w:tr>
      <w:tr w:rsidR="007A3861" w:rsidRPr="00F7225E" w14:paraId="7DEEE4A4"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09045CC0" w14:textId="77777777" w:rsidR="007A3861" w:rsidRPr="00F7225E" w:rsidRDefault="007A3861" w:rsidP="001344BF">
            <w:pPr>
              <w:pStyle w:val="TAC"/>
              <w:rPr>
                <w:rFonts w:eastAsia="SimSun"/>
              </w:rPr>
            </w:pPr>
            <w:r w:rsidRPr="00F7225E">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0766F39E" w14:textId="77777777" w:rsidR="007A3861" w:rsidRPr="00F7225E" w:rsidRDefault="007A3861" w:rsidP="001344BF">
            <w:pPr>
              <w:pStyle w:val="TAC"/>
              <w:rPr>
                <w:rFonts w:eastAsia="SimSun"/>
              </w:rPr>
            </w:pPr>
            <w:r w:rsidRPr="00F7225E">
              <w:rPr>
                <w:rFonts w:eastAsia="SimSun"/>
              </w:rPr>
              <w:t>n260, n261</w:t>
            </w:r>
          </w:p>
        </w:tc>
        <w:tc>
          <w:tcPr>
            <w:tcW w:w="971" w:type="dxa"/>
            <w:tcBorders>
              <w:left w:val="single" w:sz="4" w:space="0" w:color="auto"/>
              <w:right w:val="single" w:sz="4" w:space="0" w:color="auto"/>
            </w:tcBorders>
          </w:tcPr>
          <w:p w14:paraId="139C9AEA"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79EFC46B"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E4F2CA9"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3E714FE6" w14:textId="77777777" w:rsidR="007A3861" w:rsidRPr="00F7225E" w:rsidRDefault="007A3861" w:rsidP="001344BF">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C12F1D0"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1DD38870"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725FC4A" w14:textId="77777777" w:rsidR="007A3861" w:rsidRPr="00F7225E" w:rsidRDefault="007A3861" w:rsidP="001344BF">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674C8749" w14:textId="77777777" w:rsidR="007A3861" w:rsidRPr="00F7225E" w:rsidRDefault="007A3861" w:rsidP="001344BF">
            <w:pPr>
              <w:pStyle w:val="TAL"/>
              <w:rPr>
                <w:rFonts w:eastAsia="SimSun"/>
              </w:rPr>
            </w:pPr>
            <w:r w:rsidRPr="00F7225E">
              <w:rPr>
                <w:rFonts w:eastAsia="SimSun"/>
              </w:rPr>
              <w:t>No relaxation allowed for n260</w:t>
            </w:r>
          </w:p>
        </w:tc>
      </w:tr>
      <w:tr w:rsidR="007A3861" w:rsidRPr="00F7225E" w14:paraId="505FFAB1"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50C661B6" w14:textId="77777777" w:rsidR="007A3861" w:rsidRPr="00F7225E" w:rsidRDefault="007A3861" w:rsidP="001344BF">
            <w:pPr>
              <w:pStyle w:val="TAC"/>
              <w:rPr>
                <w:rFonts w:eastAsia="SimSun"/>
              </w:rPr>
            </w:pPr>
            <w:r w:rsidRPr="00F7225E">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659F5FF4" w14:textId="77777777" w:rsidR="007A3861" w:rsidRPr="00F7225E" w:rsidRDefault="007A3861" w:rsidP="001344BF">
            <w:pPr>
              <w:pStyle w:val="TAC"/>
              <w:rPr>
                <w:rFonts w:eastAsia="SimSun"/>
              </w:rPr>
            </w:pPr>
            <w:r w:rsidRPr="00F7225E">
              <w:rPr>
                <w:rFonts w:eastAsia="SimSun"/>
              </w:rPr>
              <w:t>n257, n258, n260</w:t>
            </w:r>
          </w:p>
        </w:tc>
        <w:tc>
          <w:tcPr>
            <w:tcW w:w="971" w:type="dxa"/>
            <w:tcBorders>
              <w:left w:val="single" w:sz="4" w:space="0" w:color="auto"/>
              <w:right w:val="single" w:sz="4" w:space="0" w:color="auto"/>
            </w:tcBorders>
          </w:tcPr>
          <w:p w14:paraId="2E30EF81"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2660F5DE"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0C4FC7E"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0176C7A"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A96428"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6741238" w14:textId="77777777" w:rsidR="007A3861" w:rsidRPr="00F7225E" w:rsidRDefault="007A3861" w:rsidP="001344BF">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3DEBD752" w14:textId="77777777" w:rsidR="007A3861" w:rsidRPr="00F7225E" w:rsidRDefault="007A3861" w:rsidP="001344BF">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1BB02AA0" w14:textId="77777777" w:rsidR="007A3861" w:rsidRPr="00F7225E" w:rsidRDefault="007A3861" w:rsidP="001344BF">
            <w:pPr>
              <w:pStyle w:val="TAL"/>
              <w:rPr>
                <w:rFonts w:eastAsia="SimSun"/>
              </w:rPr>
            </w:pPr>
            <w:r w:rsidRPr="00F7225E">
              <w:rPr>
                <w:rFonts w:eastAsia="SimSun"/>
              </w:rPr>
              <w:t>Maximum 0.4 dB relaxation allowed for n260</w:t>
            </w:r>
          </w:p>
        </w:tc>
      </w:tr>
      <w:tr w:rsidR="007A3861" w:rsidRPr="00F7225E" w14:paraId="5D6AE5AA"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0D21257B" w14:textId="77777777" w:rsidR="007A3861" w:rsidRPr="00F7225E" w:rsidRDefault="007A3861" w:rsidP="001344BF">
            <w:pPr>
              <w:pStyle w:val="TAC"/>
              <w:rPr>
                <w:rFonts w:eastAsia="SimSun"/>
              </w:rPr>
            </w:pPr>
            <w:r w:rsidRPr="00F7225E">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4BA7969B" w14:textId="77777777" w:rsidR="007A3861" w:rsidRPr="00F7225E" w:rsidRDefault="007A3861" w:rsidP="001344BF">
            <w:pPr>
              <w:pStyle w:val="TAC"/>
              <w:rPr>
                <w:rFonts w:eastAsia="SimSun"/>
              </w:rPr>
            </w:pPr>
            <w:r w:rsidRPr="00F7225E">
              <w:rPr>
                <w:rFonts w:eastAsia="SimSun"/>
              </w:rPr>
              <w:t>n257, n258, n261</w:t>
            </w:r>
          </w:p>
        </w:tc>
        <w:tc>
          <w:tcPr>
            <w:tcW w:w="971" w:type="dxa"/>
            <w:tcBorders>
              <w:left w:val="single" w:sz="4" w:space="0" w:color="auto"/>
              <w:right w:val="single" w:sz="4" w:space="0" w:color="auto"/>
            </w:tcBorders>
          </w:tcPr>
          <w:p w14:paraId="7749979D"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5D4A6409"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EC8CCF"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2E28504"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5BD8C" w14:textId="77777777" w:rsidR="007A3861" w:rsidRPr="00F7225E" w:rsidRDefault="007A3861" w:rsidP="001344BF">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78158E8E"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6E0AD099" w14:textId="77777777" w:rsidR="007A3861" w:rsidRPr="00F7225E" w:rsidRDefault="007A3861" w:rsidP="001344BF">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2FF176E4" w14:textId="77777777" w:rsidR="007A3861" w:rsidRPr="00F7225E" w:rsidRDefault="007A3861" w:rsidP="001344BF">
            <w:pPr>
              <w:pStyle w:val="TAL"/>
              <w:rPr>
                <w:rFonts w:eastAsia="SimSun"/>
              </w:rPr>
            </w:pPr>
          </w:p>
        </w:tc>
      </w:tr>
      <w:tr w:rsidR="007A3861" w:rsidRPr="00F7225E" w14:paraId="6E60B5A5"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68F9869E" w14:textId="77777777" w:rsidR="007A3861" w:rsidRPr="00F7225E" w:rsidRDefault="007A3861" w:rsidP="001344BF">
            <w:pPr>
              <w:pStyle w:val="TAC"/>
              <w:rPr>
                <w:rFonts w:eastAsia="SimSun"/>
              </w:rPr>
            </w:pPr>
            <w:r w:rsidRPr="00F7225E">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47AE4FC3" w14:textId="77777777" w:rsidR="007A3861" w:rsidRPr="00F7225E" w:rsidRDefault="007A3861" w:rsidP="001344BF">
            <w:pPr>
              <w:pStyle w:val="TAC"/>
              <w:rPr>
                <w:rFonts w:eastAsia="SimSun"/>
              </w:rPr>
            </w:pPr>
            <w:r w:rsidRPr="00F7225E">
              <w:rPr>
                <w:rFonts w:eastAsia="SimSun"/>
              </w:rPr>
              <w:t>n257, n260, n261</w:t>
            </w:r>
          </w:p>
        </w:tc>
        <w:tc>
          <w:tcPr>
            <w:tcW w:w="971" w:type="dxa"/>
            <w:tcBorders>
              <w:left w:val="single" w:sz="4" w:space="0" w:color="auto"/>
              <w:right w:val="single" w:sz="4" w:space="0" w:color="auto"/>
            </w:tcBorders>
          </w:tcPr>
          <w:p w14:paraId="0536C90E"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21CBD011"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F9D593"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6583211F" w14:textId="77777777" w:rsidR="007A3861" w:rsidRPr="00F7225E" w:rsidRDefault="007A3861" w:rsidP="001344BF">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29A8F5B"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2E7A81E2"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CD57D44" w14:textId="77777777" w:rsidR="007A3861" w:rsidRPr="00F7225E" w:rsidRDefault="007A3861" w:rsidP="001344BF">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5335C18" w14:textId="77777777" w:rsidR="007A3861" w:rsidRPr="00F7225E" w:rsidRDefault="007A3861" w:rsidP="001344BF">
            <w:pPr>
              <w:pStyle w:val="TAL"/>
              <w:rPr>
                <w:rFonts w:eastAsia="SimSun"/>
              </w:rPr>
            </w:pPr>
            <w:r w:rsidRPr="00F7225E">
              <w:rPr>
                <w:rFonts w:eastAsia="SimSun"/>
              </w:rPr>
              <w:t>Maximum 0.4 dB relaxation allowed for n260</w:t>
            </w:r>
          </w:p>
        </w:tc>
      </w:tr>
      <w:tr w:rsidR="007A3861" w:rsidRPr="00F7225E" w14:paraId="3EF4BBDE"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0F256C3C" w14:textId="77777777" w:rsidR="007A3861" w:rsidRPr="00F7225E" w:rsidRDefault="007A3861" w:rsidP="001344BF">
            <w:pPr>
              <w:pStyle w:val="TAC"/>
              <w:rPr>
                <w:rFonts w:eastAsia="SimSun"/>
              </w:rPr>
            </w:pPr>
            <w:r w:rsidRPr="00F7225E">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29B605DA" w14:textId="77777777" w:rsidR="007A3861" w:rsidRPr="00F7225E" w:rsidRDefault="007A3861" w:rsidP="001344BF">
            <w:pPr>
              <w:pStyle w:val="TAC"/>
              <w:rPr>
                <w:rFonts w:eastAsia="SimSun"/>
              </w:rPr>
            </w:pPr>
            <w:r w:rsidRPr="00F7225E">
              <w:rPr>
                <w:rFonts w:eastAsia="SimSun"/>
              </w:rPr>
              <w:t>n258, n260, n261</w:t>
            </w:r>
          </w:p>
        </w:tc>
        <w:tc>
          <w:tcPr>
            <w:tcW w:w="971" w:type="dxa"/>
            <w:tcBorders>
              <w:left w:val="single" w:sz="4" w:space="0" w:color="auto"/>
              <w:right w:val="single" w:sz="4" w:space="0" w:color="auto"/>
            </w:tcBorders>
          </w:tcPr>
          <w:p w14:paraId="470B3DAF" w14:textId="77777777" w:rsidR="007A3861" w:rsidRPr="00F7225E" w:rsidRDefault="007A3861" w:rsidP="001344BF">
            <w:pPr>
              <w:pStyle w:val="TAC"/>
              <w:rPr>
                <w:rFonts w:eastAsia="SimSun"/>
              </w:rPr>
            </w:pPr>
          </w:p>
        </w:tc>
        <w:tc>
          <w:tcPr>
            <w:tcW w:w="851" w:type="dxa"/>
            <w:tcBorders>
              <w:left w:val="single" w:sz="4" w:space="0" w:color="auto"/>
              <w:right w:val="single" w:sz="4" w:space="0" w:color="auto"/>
            </w:tcBorders>
          </w:tcPr>
          <w:p w14:paraId="154A32FA"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A925079" w14:textId="77777777" w:rsidR="007A3861" w:rsidRPr="00F7225E" w:rsidRDefault="007A3861" w:rsidP="001344BF">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3A261FE1"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1C01F"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F5446BE"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6F2ACCEC" w14:textId="77777777" w:rsidR="007A3861" w:rsidRPr="00F7225E" w:rsidRDefault="007A3861" w:rsidP="001344BF">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58047B22" w14:textId="77777777" w:rsidR="007A3861" w:rsidRPr="00F7225E" w:rsidRDefault="007A3861" w:rsidP="001344BF">
            <w:pPr>
              <w:pStyle w:val="TAL"/>
              <w:rPr>
                <w:rFonts w:eastAsia="SimSun"/>
              </w:rPr>
            </w:pPr>
            <w:r w:rsidRPr="00F7225E">
              <w:rPr>
                <w:rFonts w:eastAsia="SimSun"/>
              </w:rPr>
              <w:t>Maximum 0.4 dB relaxation allowed for n260</w:t>
            </w:r>
          </w:p>
        </w:tc>
      </w:tr>
      <w:tr w:rsidR="007A3861" w:rsidRPr="00F7225E" w14:paraId="2CC0165D" w14:textId="77777777" w:rsidTr="001344BF">
        <w:trPr>
          <w:cantSplit/>
          <w:jc w:val="center"/>
        </w:trPr>
        <w:tc>
          <w:tcPr>
            <w:tcW w:w="482" w:type="dxa"/>
            <w:tcBorders>
              <w:top w:val="single" w:sz="4" w:space="0" w:color="auto"/>
              <w:left w:val="single" w:sz="4" w:space="0" w:color="auto"/>
              <w:bottom w:val="single" w:sz="4" w:space="0" w:color="auto"/>
              <w:right w:val="single" w:sz="4" w:space="0" w:color="auto"/>
            </w:tcBorders>
          </w:tcPr>
          <w:p w14:paraId="4DD7F86F" w14:textId="77777777" w:rsidR="007A3861" w:rsidRPr="00F7225E" w:rsidRDefault="007A3861" w:rsidP="001344BF">
            <w:pPr>
              <w:pStyle w:val="TAC"/>
              <w:rPr>
                <w:rFonts w:eastAsia="SimSun"/>
              </w:rPr>
            </w:pPr>
            <w:r w:rsidRPr="00F7225E">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71628A6B" w14:textId="77777777" w:rsidR="007A3861" w:rsidRPr="00F7225E" w:rsidRDefault="007A3861" w:rsidP="001344BF">
            <w:pPr>
              <w:pStyle w:val="TAC"/>
              <w:rPr>
                <w:rFonts w:eastAsia="SimSun"/>
              </w:rPr>
            </w:pPr>
            <w:r w:rsidRPr="00F7225E">
              <w:rPr>
                <w:rFonts w:eastAsia="SimSun"/>
              </w:rPr>
              <w:t>n257, n258, n260, n261</w:t>
            </w:r>
          </w:p>
        </w:tc>
        <w:tc>
          <w:tcPr>
            <w:tcW w:w="971" w:type="dxa"/>
            <w:tcBorders>
              <w:left w:val="single" w:sz="4" w:space="0" w:color="auto"/>
              <w:bottom w:val="single" w:sz="4" w:space="0" w:color="auto"/>
              <w:right w:val="single" w:sz="4" w:space="0" w:color="auto"/>
            </w:tcBorders>
          </w:tcPr>
          <w:p w14:paraId="6C6531BD" w14:textId="77777777" w:rsidR="007A3861" w:rsidRPr="00F7225E" w:rsidRDefault="007A3861" w:rsidP="001344BF">
            <w:pPr>
              <w:pStyle w:val="TAC"/>
              <w:rPr>
                <w:rFonts w:eastAsia="SimSun"/>
              </w:rPr>
            </w:pPr>
          </w:p>
        </w:tc>
        <w:tc>
          <w:tcPr>
            <w:tcW w:w="851" w:type="dxa"/>
            <w:tcBorders>
              <w:left w:val="single" w:sz="4" w:space="0" w:color="auto"/>
              <w:bottom w:val="single" w:sz="4" w:space="0" w:color="auto"/>
              <w:right w:val="single" w:sz="4" w:space="0" w:color="auto"/>
            </w:tcBorders>
          </w:tcPr>
          <w:p w14:paraId="01321E11" w14:textId="77777777" w:rsidR="007A3861" w:rsidRPr="00F7225E" w:rsidRDefault="007A3861" w:rsidP="001344BF">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AB83622" w14:textId="77777777" w:rsidR="007A3861" w:rsidRPr="00F7225E" w:rsidRDefault="007A3861" w:rsidP="001344BF">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801ACE5" w14:textId="77777777" w:rsidR="007A3861" w:rsidRPr="00F7225E" w:rsidRDefault="007A3861" w:rsidP="001344B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2737B" w14:textId="77777777" w:rsidR="007A3861" w:rsidRPr="00F7225E" w:rsidRDefault="007A3861" w:rsidP="001344BF">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D25088E" w14:textId="77777777" w:rsidR="007A3861" w:rsidRPr="00F7225E" w:rsidRDefault="007A3861" w:rsidP="001344BF">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0C60562" w14:textId="77777777" w:rsidR="007A3861" w:rsidRPr="00F7225E" w:rsidRDefault="007A3861" w:rsidP="001344BF">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67C93340" w14:textId="77777777" w:rsidR="007A3861" w:rsidRPr="00F7225E" w:rsidRDefault="007A3861" w:rsidP="001344BF">
            <w:pPr>
              <w:pStyle w:val="TAL"/>
              <w:rPr>
                <w:rFonts w:eastAsia="SimSun"/>
              </w:rPr>
            </w:pPr>
            <w:r w:rsidRPr="00F7225E">
              <w:rPr>
                <w:rFonts w:eastAsia="SimSun"/>
              </w:rPr>
              <w:t>Maximum 0.4 dB relaxation allowed for n260</w:t>
            </w:r>
          </w:p>
        </w:tc>
      </w:tr>
      <w:tr w:rsidR="007A3861" w:rsidRPr="00F7225E" w14:paraId="73229DF7" w14:textId="77777777" w:rsidTr="001344BF">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026A7C7" w14:textId="77777777" w:rsidR="007A3861" w:rsidRPr="00F7225E" w:rsidRDefault="007A3861" w:rsidP="001344BF">
            <w:pPr>
              <w:pStyle w:val="TAN"/>
              <w:rPr>
                <w:rFonts w:eastAsia="SimSun"/>
              </w:rPr>
            </w:pPr>
            <w:r w:rsidRPr="00F7225E">
              <w:rPr>
                <w:rFonts w:eastAsia="SimSun"/>
              </w:rPr>
              <w:t>Note 1:</w:t>
            </w:r>
            <w:r w:rsidRPr="00F7225E">
              <w:rPr>
                <w:rFonts w:eastAsia="SimSun"/>
              </w:rPr>
              <w:tab/>
              <w:t xml:space="preserve">UE vendor to fill in the needed relaxation factor per band that is </w:t>
            </w:r>
            <w:r w:rsidRPr="00F7225E">
              <w:rPr>
                <w:rFonts w:eastAsia="SimSun" w:cs="Arial"/>
              </w:rPr>
              <w:t>≥</w:t>
            </w:r>
            <w:r w:rsidRPr="00F7225E">
              <w:rPr>
                <w:rFonts w:eastAsia="SimSun"/>
              </w:rPr>
              <w:t>0. One row to be filled in, the one matching the supported FR2 bands of the UE as declared in Table A.4.3.1-3</w:t>
            </w:r>
          </w:p>
          <w:p w14:paraId="45FF6DC3" w14:textId="77777777" w:rsidR="007A3861" w:rsidRPr="00F7225E" w:rsidRDefault="007A3861" w:rsidP="001344BF">
            <w:pPr>
              <w:pStyle w:val="TAN"/>
              <w:rPr>
                <w:rFonts w:eastAsia="SimSun"/>
              </w:rPr>
            </w:pPr>
            <w:r w:rsidRPr="00F7225E">
              <w:rPr>
                <w:rFonts w:eastAsia="SimSun"/>
              </w:rPr>
              <w:t>Note 2:</w:t>
            </w:r>
            <w:r w:rsidRPr="00F7225E">
              <w:rPr>
                <w:rFonts w:eastAsia="SimSun"/>
              </w:rPr>
              <w:tab/>
              <w:t>Max allowed sum of MB</w:t>
            </w:r>
            <w:r w:rsidRPr="00F7225E">
              <w:rPr>
                <w:rFonts w:eastAsia="SimSun"/>
                <w:vertAlign w:val="subscript"/>
              </w:rPr>
              <w:t>s</w:t>
            </w:r>
            <w:r w:rsidRPr="00F7225E">
              <w:rPr>
                <w:rFonts w:eastAsia="SimSun"/>
              </w:rPr>
              <w:t xml:space="preserve"> over all supported FR2 bands as defined in TS 38.521-2 clause 6.2.1.1.3.3</w:t>
            </w:r>
          </w:p>
        </w:tc>
      </w:tr>
    </w:tbl>
    <w:p w14:paraId="1212FB8D" w14:textId="77777777" w:rsidR="007A3861" w:rsidRPr="00F7225E" w:rsidRDefault="007A3861" w:rsidP="007A3861">
      <w:pPr>
        <w:rPr>
          <w:rFonts w:eastAsia="SimSun"/>
        </w:rPr>
      </w:pPr>
    </w:p>
    <w:p w14:paraId="7D491C92" w14:textId="77777777" w:rsidR="007A3861" w:rsidRPr="00F7225E" w:rsidRDefault="007A3861" w:rsidP="007A3861">
      <w:pPr>
        <w:pStyle w:val="TH"/>
        <w:rPr>
          <w:rFonts w:eastAsia="PMingLiU"/>
        </w:rPr>
      </w:pPr>
      <w:r w:rsidRPr="00F7225E">
        <w:rPr>
          <w:rFonts w:eastAsia="PMingLiU"/>
        </w:rPr>
        <w:t>Table A.4.3.9-4a: FDD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7A3861" w:rsidRPr="00F7225E" w14:paraId="7A6C06F1"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78DA10C3" w14:textId="77777777" w:rsidR="007A3861" w:rsidRPr="00F7225E" w:rsidRDefault="007A3861" w:rsidP="001344BF">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0C1EF44" w14:textId="77777777" w:rsidR="007A3861" w:rsidRPr="00F7225E" w:rsidRDefault="007A3861" w:rsidP="001344BF">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B04E93C" w14:textId="77777777" w:rsidR="007A3861" w:rsidRPr="00F7225E" w:rsidRDefault="007A3861" w:rsidP="001344BF">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6745AFE" w14:textId="77777777" w:rsidR="007A3861" w:rsidRPr="00F7225E" w:rsidRDefault="007A3861" w:rsidP="001344BF">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8D3A4F4" w14:textId="77777777" w:rsidR="007A3861" w:rsidRPr="00F7225E" w:rsidRDefault="007A3861" w:rsidP="001344BF">
            <w:pPr>
              <w:pStyle w:val="TAH"/>
              <w:rPr>
                <w:rFonts w:eastAsia="PMingLiU"/>
              </w:rPr>
            </w:pPr>
            <w:r w:rsidRPr="00F7225E">
              <w:rPr>
                <w:rFonts w:eastAsia="PMingLiU"/>
              </w:rPr>
              <w:t>Comments</w:t>
            </w:r>
          </w:p>
        </w:tc>
      </w:tr>
      <w:tr w:rsidR="007A3861" w:rsidRPr="00F7225E" w14:paraId="73D37B14" w14:textId="77777777" w:rsidTr="001344BF">
        <w:trPr>
          <w:cantSplit/>
          <w:jc w:val="center"/>
        </w:trPr>
        <w:tc>
          <w:tcPr>
            <w:tcW w:w="482" w:type="dxa"/>
            <w:tcBorders>
              <w:top w:val="single" w:sz="6" w:space="0" w:color="auto"/>
              <w:left w:val="single" w:sz="6" w:space="0" w:color="auto"/>
              <w:right w:val="single" w:sz="6" w:space="0" w:color="auto"/>
            </w:tcBorders>
          </w:tcPr>
          <w:p w14:paraId="1D5357BE" w14:textId="77777777" w:rsidR="007A3861" w:rsidRPr="00F7225E" w:rsidRDefault="007A3861" w:rsidP="001344BF">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2159E82C" w14:textId="77777777" w:rsidR="007A3861" w:rsidRPr="00F7225E" w:rsidRDefault="007A3861" w:rsidP="001344BF">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14:paraId="112C92CA"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760808B3"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2D42B982" w14:textId="77777777" w:rsidR="007A3861" w:rsidRPr="00F7225E" w:rsidRDefault="007A3861" w:rsidP="001344BF">
            <w:pPr>
              <w:pStyle w:val="TAC"/>
              <w:rPr>
                <w:rFonts w:eastAsia="PMingLiU"/>
              </w:rPr>
            </w:pPr>
          </w:p>
        </w:tc>
      </w:tr>
      <w:tr w:rsidR="007A3861" w:rsidRPr="00F7225E" w14:paraId="0789E3C2" w14:textId="77777777" w:rsidTr="001344BF">
        <w:trPr>
          <w:cantSplit/>
          <w:jc w:val="center"/>
        </w:trPr>
        <w:tc>
          <w:tcPr>
            <w:tcW w:w="482" w:type="dxa"/>
            <w:tcBorders>
              <w:top w:val="single" w:sz="6" w:space="0" w:color="auto"/>
              <w:left w:val="single" w:sz="6" w:space="0" w:color="auto"/>
              <w:right w:val="single" w:sz="6" w:space="0" w:color="auto"/>
            </w:tcBorders>
          </w:tcPr>
          <w:p w14:paraId="132599B7" w14:textId="77777777" w:rsidR="007A3861" w:rsidRPr="00F7225E" w:rsidRDefault="007A3861" w:rsidP="001344BF">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2486C73E" w14:textId="77777777" w:rsidR="007A3861" w:rsidRPr="00F7225E" w:rsidRDefault="007A3861" w:rsidP="001344BF">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14:paraId="61964D1E"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E196F8F"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10D99DDD" w14:textId="77777777" w:rsidR="007A3861" w:rsidRPr="00F7225E" w:rsidRDefault="007A3861" w:rsidP="001344BF">
            <w:pPr>
              <w:pStyle w:val="TAC"/>
              <w:rPr>
                <w:rFonts w:eastAsia="PMingLiU"/>
              </w:rPr>
            </w:pPr>
          </w:p>
        </w:tc>
      </w:tr>
      <w:tr w:rsidR="007A3861" w:rsidRPr="00F7225E" w14:paraId="2710E7D3"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FF32CFE" w14:textId="77777777" w:rsidR="007A3861" w:rsidRPr="00F7225E" w:rsidRDefault="007A3861" w:rsidP="001344BF">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3F11E9DC" w14:textId="77777777" w:rsidR="007A3861" w:rsidRPr="00F7225E" w:rsidRDefault="007A3861" w:rsidP="001344BF">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2D4571BE"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C29512D"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81C0C4E" w14:textId="77777777" w:rsidR="007A3861" w:rsidRPr="00F7225E" w:rsidRDefault="007A3861" w:rsidP="001344BF">
            <w:pPr>
              <w:pStyle w:val="TAC"/>
              <w:rPr>
                <w:rFonts w:eastAsia="PMingLiU"/>
              </w:rPr>
            </w:pPr>
          </w:p>
        </w:tc>
      </w:tr>
      <w:tr w:rsidR="007A3861" w:rsidRPr="00F7225E" w14:paraId="3CA7960A"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E9A5B2C"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2A898CE"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8FAC6F0"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7AED68D"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969D89C" w14:textId="77777777" w:rsidR="007A3861" w:rsidRPr="00F7225E" w:rsidRDefault="007A3861" w:rsidP="001344BF">
            <w:pPr>
              <w:pStyle w:val="TAC"/>
              <w:rPr>
                <w:rFonts w:eastAsia="PMingLiU"/>
              </w:rPr>
            </w:pPr>
          </w:p>
        </w:tc>
      </w:tr>
      <w:tr w:rsidR="007A3861" w:rsidRPr="00F7225E" w14:paraId="487FAC58"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433CE69" w14:textId="77777777" w:rsidR="007A3861" w:rsidRPr="00F7225E" w:rsidRDefault="007A3861" w:rsidP="001344BF">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52823E47" w14:textId="77777777" w:rsidR="007A3861" w:rsidRPr="00F7225E" w:rsidRDefault="007A3861" w:rsidP="001344BF">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699C031B"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130106E"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BF31BD6"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A.4.3.1-1</w:t>
            </w:r>
          </w:p>
        </w:tc>
      </w:tr>
      <w:tr w:rsidR="007A3861" w:rsidRPr="00F7225E" w14:paraId="59E7B373"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503905F"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4C675A3"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C9BC1FC"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E6DBD3B"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30174B9" w14:textId="77777777" w:rsidR="007A3861" w:rsidRPr="00F7225E" w:rsidRDefault="007A3861" w:rsidP="001344BF">
            <w:pPr>
              <w:pStyle w:val="TAC"/>
              <w:rPr>
                <w:rFonts w:eastAsia="PMingLiU"/>
              </w:rPr>
            </w:pPr>
          </w:p>
        </w:tc>
      </w:tr>
      <w:tr w:rsidR="007A3861" w:rsidRPr="00F7225E" w14:paraId="4D8880E0"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8DC1F3E" w14:textId="77777777" w:rsidR="007A3861" w:rsidRPr="00F7225E" w:rsidRDefault="007A3861" w:rsidP="001344BF">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1FA7468C" w14:textId="77777777" w:rsidR="007A3861" w:rsidRPr="00F7225E" w:rsidRDefault="007A3861" w:rsidP="001344BF">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6F4A2519"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A7E31C9" w14:textId="77777777" w:rsidR="007A3861" w:rsidRPr="00F7225E" w:rsidRDefault="007A3861" w:rsidP="001344BF">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2648AFAF" w14:textId="77777777" w:rsidR="007A3861" w:rsidRPr="00F7225E" w:rsidRDefault="007A3861" w:rsidP="001344BF">
            <w:pPr>
              <w:pStyle w:val="TAC"/>
              <w:rPr>
                <w:rFonts w:eastAsia="PMingLiU"/>
              </w:rPr>
            </w:pPr>
            <w:r w:rsidRPr="00F7225E">
              <w:t>4 Rx operation is targeted for FWA form factor</w:t>
            </w:r>
          </w:p>
        </w:tc>
      </w:tr>
      <w:tr w:rsidR="007A3861" w:rsidRPr="00F7225E" w14:paraId="52D75B37"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8C4E2FA"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4443CE2"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8E05616"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153555E"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4FEED02" w14:textId="77777777" w:rsidR="007A3861" w:rsidRPr="00F7225E" w:rsidRDefault="007A3861" w:rsidP="001344BF">
            <w:pPr>
              <w:pStyle w:val="TAC"/>
              <w:rPr>
                <w:rFonts w:eastAsia="PMingLiU"/>
              </w:rPr>
            </w:pPr>
          </w:p>
        </w:tc>
      </w:tr>
      <w:tr w:rsidR="007A3861" w:rsidRPr="00F7225E" w14:paraId="23754297"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AD31FA1" w14:textId="77777777" w:rsidR="007A3861" w:rsidRPr="00F7225E" w:rsidRDefault="007A3861" w:rsidP="001344BF">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00712461" w14:textId="77777777" w:rsidR="007A3861" w:rsidRPr="00F7225E" w:rsidRDefault="007A3861" w:rsidP="001344BF">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0F8D5C42"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3D18FA3D" w14:textId="77777777" w:rsidR="007A3861" w:rsidRPr="00F7225E" w:rsidRDefault="007A3861" w:rsidP="001344BF">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244C63A" w14:textId="77777777" w:rsidR="007A3861" w:rsidRPr="00F7225E" w:rsidRDefault="007A3861" w:rsidP="001344BF">
            <w:pPr>
              <w:pStyle w:val="TAC"/>
              <w:rPr>
                <w:rFonts w:eastAsia="PMingLiU"/>
              </w:rPr>
            </w:pPr>
          </w:p>
        </w:tc>
      </w:tr>
      <w:tr w:rsidR="007A3861" w:rsidRPr="00F7225E" w14:paraId="72B43D4C"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4885214"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CC1B516"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4CF572"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970D1D5"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82EB3CB" w14:textId="77777777" w:rsidR="007A3861" w:rsidRPr="00F7225E" w:rsidRDefault="007A3861" w:rsidP="001344BF">
            <w:pPr>
              <w:pStyle w:val="TAC"/>
              <w:rPr>
                <w:rFonts w:eastAsia="PMingLiU"/>
              </w:rPr>
            </w:pPr>
          </w:p>
        </w:tc>
      </w:tr>
      <w:tr w:rsidR="007A3861" w:rsidRPr="00F7225E" w14:paraId="2851D1F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7A0828D" w14:textId="77777777" w:rsidR="007A3861" w:rsidRPr="00F7225E" w:rsidRDefault="007A3861" w:rsidP="001344BF">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33BD0B1A" w14:textId="77777777" w:rsidR="007A3861" w:rsidRPr="00F7225E" w:rsidRDefault="007A3861" w:rsidP="001344BF">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765FC0E7"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27863AA"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F945370" w14:textId="77777777" w:rsidR="007A3861" w:rsidRPr="00F7225E" w:rsidRDefault="007A3861" w:rsidP="001344BF">
            <w:pPr>
              <w:pStyle w:val="TAC"/>
              <w:rPr>
                <w:rFonts w:eastAsia="PMingLiU"/>
              </w:rPr>
            </w:pPr>
          </w:p>
        </w:tc>
      </w:tr>
      <w:tr w:rsidR="007A3861" w:rsidRPr="00F7225E" w14:paraId="2AD937F6"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5F1E319"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BA23085"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82C0A26"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C8E379B"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6F83369" w14:textId="77777777" w:rsidR="007A3861" w:rsidRPr="00F7225E" w:rsidRDefault="007A3861" w:rsidP="001344BF">
            <w:pPr>
              <w:pStyle w:val="TAC"/>
              <w:rPr>
                <w:rFonts w:eastAsia="PMingLiU"/>
              </w:rPr>
            </w:pPr>
          </w:p>
        </w:tc>
      </w:tr>
      <w:tr w:rsidR="007A3861" w:rsidRPr="00F7225E" w14:paraId="7F14175D"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A4492BC" w14:textId="77777777" w:rsidR="007A3861" w:rsidRPr="00F7225E" w:rsidRDefault="007A3861" w:rsidP="001344BF">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63BE233E" w14:textId="77777777" w:rsidR="007A3861" w:rsidRPr="00F7225E" w:rsidRDefault="007A3861" w:rsidP="001344BF">
            <w:pPr>
              <w:pStyle w:val="TAC"/>
              <w:rPr>
                <w:rFonts w:eastAsia="PMingLiU"/>
              </w:rPr>
            </w:pPr>
            <w:r w:rsidRPr="00F7225E">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105ADF69"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939897A"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F5BC7FC" w14:textId="77777777" w:rsidR="007A3861" w:rsidRPr="00F7225E" w:rsidRDefault="007A3861" w:rsidP="001344BF">
            <w:pPr>
              <w:pStyle w:val="TAC"/>
              <w:rPr>
                <w:rFonts w:eastAsia="PMingLiU"/>
              </w:rPr>
            </w:pPr>
          </w:p>
        </w:tc>
      </w:tr>
      <w:tr w:rsidR="007A3861" w:rsidRPr="00F7225E" w14:paraId="6C4707C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0D13EB3" w14:textId="77777777" w:rsidR="007A3861" w:rsidRPr="00F7225E" w:rsidRDefault="007A3861" w:rsidP="001344BF">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65F32DE" w14:textId="77777777" w:rsidR="007A3861" w:rsidRPr="00F7225E" w:rsidRDefault="007A3861" w:rsidP="001344BF">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7D2F4051"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18C3632E" w14:textId="77777777" w:rsidR="007A3861" w:rsidRPr="00F7225E" w:rsidRDefault="007A3861" w:rsidP="001344BF">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AC0AA03" w14:textId="77777777" w:rsidR="007A3861" w:rsidRPr="00F7225E" w:rsidRDefault="007A3861" w:rsidP="001344BF">
            <w:pPr>
              <w:pStyle w:val="TAC"/>
              <w:rPr>
                <w:rFonts w:eastAsia="PMingLiU"/>
              </w:rPr>
            </w:pPr>
            <w:r w:rsidRPr="00F7225E">
              <w:t>4 Rx operation is targeted for FWA form factor</w:t>
            </w:r>
          </w:p>
        </w:tc>
      </w:tr>
    </w:tbl>
    <w:p w14:paraId="7C037E6A" w14:textId="77777777" w:rsidR="007A3861" w:rsidRPr="00F7225E" w:rsidRDefault="007A3861" w:rsidP="007A3861"/>
    <w:p w14:paraId="2D15B034" w14:textId="77777777" w:rsidR="007A3861" w:rsidRPr="00F7225E" w:rsidRDefault="007A3861" w:rsidP="007A3861">
      <w:pPr>
        <w:pStyle w:val="TH"/>
        <w:rPr>
          <w:rFonts w:eastAsia="PMingLiU"/>
        </w:rPr>
      </w:pPr>
      <w:bookmarkStart w:id="3" w:name="_Hlk47517246"/>
      <w:r w:rsidRPr="00F7225E">
        <w:rPr>
          <w:rFonts w:eastAsia="PMingLiU"/>
        </w:rPr>
        <w:lastRenderedPageBreak/>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7A3861" w:rsidRPr="00F7225E" w14:paraId="3713B45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341592EF" w14:textId="77777777" w:rsidR="007A3861" w:rsidRPr="00F7225E" w:rsidRDefault="007A3861" w:rsidP="001344BF">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AB29EB6" w14:textId="77777777" w:rsidR="007A3861" w:rsidRPr="00F7225E" w:rsidRDefault="007A3861" w:rsidP="001344BF">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17F7552" w14:textId="77777777" w:rsidR="007A3861" w:rsidRPr="00F7225E" w:rsidRDefault="007A3861" w:rsidP="001344BF">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C4B663" w14:textId="77777777" w:rsidR="007A3861" w:rsidRPr="00F7225E" w:rsidRDefault="007A3861" w:rsidP="001344BF">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295C783" w14:textId="77777777" w:rsidR="007A3861" w:rsidRPr="00F7225E" w:rsidRDefault="007A3861" w:rsidP="001344BF">
            <w:pPr>
              <w:pStyle w:val="TAH"/>
              <w:rPr>
                <w:rFonts w:eastAsia="PMingLiU"/>
              </w:rPr>
            </w:pPr>
            <w:r w:rsidRPr="00F7225E">
              <w:rPr>
                <w:rFonts w:eastAsia="PMingLiU"/>
              </w:rPr>
              <w:t>Comments</w:t>
            </w:r>
          </w:p>
        </w:tc>
      </w:tr>
      <w:tr w:rsidR="007A3861" w:rsidRPr="00F7225E" w14:paraId="7E9DA380"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9FB7ACE" w14:textId="77777777" w:rsidR="007A3861" w:rsidRPr="00F7225E" w:rsidRDefault="007A3861" w:rsidP="001344BF">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0FA2DF98" w14:textId="77777777" w:rsidR="007A3861" w:rsidRPr="00F7225E" w:rsidRDefault="007A3861" w:rsidP="001344BF">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76688AE1"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3A4D094"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4E2748B" w14:textId="77777777" w:rsidR="007A3861" w:rsidRPr="00F7225E" w:rsidRDefault="007A3861" w:rsidP="001344BF">
            <w:pPr>
              <w:pStyle w:val="TAC"/>
              <w:rPr>
                <w:rFonts w:eastAsia="PMingLiU"/>
              </w:rPr>
            </w:pPr>
          </w:p>
        </w:tc>
      </w:tr>
      <w:tr w:rsidR="007A3861" w:rsidRPr="00F7225E" w14:paraId="3B04F780"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0966FBF"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649AACF"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32A986B"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42648AE"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BBF0A90" w14:textId="77777777" w:rsidR="007A3861" w:rsidRPr="00F7225E" w:rsidRDefault="007A3861" w:rsidP="001344BF">
            <w:pPr>
              <w:pStyle w:val="TAC"/>
              <w:rPr>
                <w:rFonts w:eastAsia="PMingLiU"/>
              </w:rPr>
            </w:pPr>
          </w:p>
        </w:tc>
      </w:tr>
      <w:tr w:rsidR="007A3861" w:rsidRPr="00F7225E" w14:paraId="58C12573"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897C463" w14:textId="77777777" w:rsidR="007A3861" w:rsidRPr="00F7225E" w:rsidRDefault="007A3861" w:rsidP="001344BF">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0155F079" w14:textId="77777777" w:rsidR="007A3861" w:rsidRPr="00F7225E" w:rsidRDefault="007A3861" w:rsidP="001344BF">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58F6F1A7"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14A16724"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EFE9C5C"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A.4.3.1-2</w:t>
            </w:r>
          </w:p>
        </w:tc>
      </w:tr>
      <w:tr w:rsidR="007A3861" w:rsidRPr="00F7225E" w14:paraId="31AE5F9A"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4C6972E" w14:textId="77777777" w:rsidR="007A3861" w:rsidRPr="00F7225E" w:rsidRDefault="007A3861" w:rsidP="001344BF">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1A2707D" w14:textId="77777777" w:rsidR="007A3861" w:rsidRPr="00F7225E" w:rsidRDefault="007A3861" w:rsidP="001344BF">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FC24EC3"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3C54897F"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2BB43E" w14:textId="77777777" w:rsidR="007A3861" w:rsidRPr="00F7225E" w:rsidRDefault="007A3861" w:rsidP="001344BF">
            <w:pPr>
              <w:pStyle w:val="TAC"/>
              <w:rPr>
                <w:rFonts w:eastAsia="PMingLiU"/>
              </w:rPr>
            </w:pPr>
          </w:p>
        </w:tc>
      </w:tr>
      <w:tr w:rsidR="007A3861" w:rsidRPr="00F7225E" w14:paraId="3CE2954E"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9966FD0"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B4C425F"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79B1F1C"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50564E4"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AFC51FF" w14:textId="77777777" w:rsidR="007A3861" w:rsidRPr="00F7225E" w:rsidRDefault="007A3861" w:rsidP="001344BF">
            <w:pPr>
              <w:pStyle w:val="TAC"/>
              <w:rPr>
                <w:rFonts w:eastAsia="PMingLiU"/>
              </w:rPr>
            </w:pPr>
          </w:p>
        </w:tc>
      </w:tr>
      <w:tr w:rsidR="007A3861" w:rsidRPr="00F7225E" w14:paraId="38735D2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5B8699F1" w14:textId="77777777" w:rsidR="007A3861" w:rsidRPr="00F7225E" w:rsidRDefault="007A3861" w:rsidP="001344BF">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5CC8CC3" w14:textId="77777777" w:rsidR="007A3861" w:rsidRPr="00F7225E" w:rsidRDefault="007A3861" w:rsidP="001344BF">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2341095B"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1110ACD9"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7C3AA91" w14:textId="77777777" w:rsidR="007A3861" w:rsidRPr="00F7225E" w:rsidRDefault="007A3861" w:rsidP="001344BF">
            <w:pPr>
              <w:pStyle w:val="TAC"/>
              <w:rPr>
                <w:rFonts w:eastAsia="PMingLiU"/>
              </w:rPr>
            </w:pPr>
          </w:p>
        </w:tc>
      </w:tr>
      <w:tr w:rsidR="007A3861" w:rsidRPr="00F7225E" w14:paraId="522C88E2"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3CCAAC1E" w14:textId="77777777" w:rsidR="007A3861" w:rsidRPr="00F7225E" w:rsidRDefault="007A3861" w:rsidP="001344BF">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639BEC9" w14:textId="77777777" w:rsidR="007A3861" w:rsidRPr="00F7225E" w:rsidRDefault="007A3861" w:rsidP="001344BF">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3058EE3A"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EB7EC4D"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0F13FE1"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A.4.3.1-2</w:t>
            </w:r>
          </w:p>
        </w:tc>
      </w:tr>
      <w:tr w:rsidR="007A3861" w:rsidRPr="00F7225E" w14:paraId="1CBE148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118C2065"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7C37172"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FE40971"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A4B0486"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AF965AB" w14:textId="77777777" w:rsidR="007A3861" w:rsidRPr="00F7225E" w:rsidRDefault="007A3861" w:rsidP="001344BF">
            <w:pPr>
              <w:pStyle w:val="TAC"/>
              <w:rPr>
                <w:rFonts w:eastAsia="PMingLiU"/>
              </w:rPr>
            </w:pPr>
          </w:p>
        </w:tc>
      </w:tr>
      <w:tr w:rsidR="007A3861" w:rsidRPr="00F7225E" w14:paraId="15DEAC17"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32777B5" w14:textId="77777777" w:rsidR="007A3861" w:rsidRPr="00F7225E" w:rsidRDefault="007A3861" w:rsidP="001344BF">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C2838B6" w14:textId="77777777" w:rsidR="007A3861" w:rsidRPr="00F7225E" w:rsidRDefault="007A3861" w:rsidP="001344BF">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0E1495C8"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46C2D034" w14:textId="77777777" w:rsidR="007A3861" w:rsidRPr="00F7225E" w:rsidRDefault="007A3861" w:rsidP="001344BF">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ABA3DB9"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A.4.3.1-2</w:t>
            </w:r>
          </w:p>
        </w:tc>
      </w:tr>
      <w:tr w:rsidR="007A3861" w:rsidRPr="00F7225E" w14:paraId="21554485"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1A7CA595" w14:textId="77777777" w:rsidR="007A3861" w:rsidRPr="00F7225E" w:rsidRDefault="007A3861" w:rsidP="001344BF">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AE8F396" w14:textId="77777777" w:rsidR="007A3861" w:rsidRPr="00F7225E" w:rsidRDefault="007A3861" w:rsidP="001344B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5D58CA6" w14:textId="77777777" w:rsidR="007A3861" w:rsidRPr="00F7225E" w:rsidRDefault="007A3861" w:rsidP="001344B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C8176E6" w14:textId="77777777" w:rsidR="007A3861" w:rsidRPr="00F7225E" w:rsidRDefault="007A3861" w:rsidP="001344B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DBB310B" w14:textId="77777777" w:rsidR="007A3861" w:rsidRPr="00F7225E" w:rsidRDefault="007A3861" w:rsidP="001344BF">
            <w:pPr>
              <w:pStyle w:val="TAC"/>
              <w:rPr>
                <w:rFonts w:eastAsia="PMingLiU"/>
              </w:rPr>
            </w:pPr>
          </w:p>
        </w:tc>
      </w:tr>
      <w:tr w:rsidR="007A3861" w:rsidRPr="00F7225E" w14:paraId="50C41800"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5F326DC5" w14:textId="77777777" w:rsidR="007A3861" w:rsidRPr="00F7225E" w:rsidRDefault="007A3861" w:rsidP="001344BF">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2CA9F509" w14:textId="77777777" w:rsidR="007A3861" w:rsidRPr="00F7225E" w:rsidRDefault="007A3861" w:rsidP="001344BF">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0F2A2547"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EE4C173"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8DE3C83"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A.4.3.1-2</w:t>
            </w:r>
          </w:p>
        </w:tc>
      </w:tr>
      <w:tr w:rsidR="007A3861" w:rsidRPr="00F7225E" w14:paraId="6524AA1B"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DD98A80" w14:textId="77777777" w:rsidR="007A3861" w:rsidRPr="00F7225E" w:rsidRDefault="007A3861" w:rsidP="001344BF">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6DA30373" w14:textId="77777777" w:rsidR="007A3861" w:rsidRPr="00F7225E" w:rsidRDefault="007A3861" w:rsidP="001344BF">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21C84066"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1A5B5901"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D724DEF"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A.4.3.1-2</w:t>
            </w:r>
          </w:p>
        </w:tc>
      </w:tr>
      <w:tr w:rsidR="007A3861" w:rsidRPr="00F7225E" w14:paraId="29ABB122"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A9EB74F" w14:textId="77777777" w:rsidR="007A3861" w:rsidRPr="00F7225E" w:rsidRDefault="007A3861" w:rsidP="001344BF">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5EB21F3" w14:textId="77777777" w:rsidR="007A3861" w:rsidRPr="00F7225E" w:rsidRDefault="007A3861" w:rsidP="001344BF">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8822F5B" w14:textId="77777777" w:rsidR="007A3861" w:rsidRPr="00F7225E" w:rsidRDefault="007A3861" w:rsidP="001344BF">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55FAC38"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25ECB58" w14:textId="77777777" w:rsidR="007A3861" w:rsidRPr="00F7225E" w:rsidRDefault="007A3861" w:rsidP="001344BF">
            <w:pPr>
              <w:pStyle w:val="TAC"/>
              <w:rPr>
                <w:rFonts w:eastAsia="PMingLiU"/>
              </w:rPr>
            </w:pPr>
            <w:r w:rsidRPr="00F7225E">
              <w:rPr>
                <w:rFonts w:eastAsia="PMingLiU"/>
              </w:rPr>
              <w:t>Mandatory for non-vehicular UE if band support is indicated in Table A.4.3.1-2</w:t>
            </w:r>
          </w:p>
        </w:tc>
      </w:tr>
    </w:tbl>
    <w:p w14:paraId="3AB727BD" w14:textId="77777777" w:rsidR="007A3861" w:rsidRPr="00F7225E" w:rsidRDefault="007A3861" w:rsidP="007A3861"/>
    <w:p w14:paraId="1F7C54F4" w14:textId="77777777" w:rsidR="007A3861" w:rsidRPr="00F7225E" w:rsidRDefault="007A3861" w:rsidP="007A3861">
      <w:pPr>
        <w:pStyle w:val="TH"/>
      </w:pPr>
      <w:r w:rsidRPr="00F7225E">
        <w:t>Table A.4.3.9-4c: 2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7A3861" w:rsidRPr="00F7225E" w14:paraId="1D6F5D73"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7FD3DF91" w14:textId="77777777" w:rsidR="007A3861" w:rsidRPr="00F7225E" w:rsidRDefault="007A3861" w:rsidP="001344BF">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14:paraId="7E34B016" w14:textId="77777777" w:rsidR="007A3861" w:rsidRPr="00F7225E" w:rsidRDefault="007A3861" w:rsidP="001344BF">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14:paraId="46544A48" w14:textId="77777777" w:rsidR="007A3861" w:rsidRPr="00F7225E" w:rsidRDefault="007A3861" w:rsidP="001344BF">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14:paraId="2AB28399" w14:textId="77777777" w:rsidR="007A3861" w:rsidRPr="00F7225E" w:rsidRDefault="007A3861" w:rsidP="001344BF">
            <w:pPr>
              <w:pStyle w:val="TAH"/>
            </w:pPr>
            <w:r w:rsidRPr="00F7225E">
              <w:t>Comments</w:t>
            </w:r>
          </w:p>
        </w:tc>
      </w:tr>
      <w:tr w:rsidR="007A3861" w:rsidRPr="00F7225E" w14:paraId="53044934" w14:textId="77777777" w:rsidTr="001344BF">
        <w:trPr>
          <w:cantSplit/>
          <w:jc w:val="center"/>
        </w:trPr>
        <w:tc>
          <w:tcPr>
            <w:tcW w:w="482" w:type="dxa"/>
            <w:tcBorders>
              <w:top w:val="single" w:sz="6" w:space="0" w:color="auto"/>
              <w:left w:val="single" w:sz="6" w:space="0" w:color="auto"/>
              <w:right w:val="single" w:sz="6" w:space="0" w:color="auto"/>
            </w:tcBorders>
          </w:tcPr>
          <w:p w14:paraId="5460C896" w14:textId="77777777" w:rsidR="007A3861" w:rsidRPr="00F7225E" w:rsidRDefault="007A3861" w:rsidP="001344BF">
            <w:pPr>
              <w:pStyle w:val="TAC"/>
            </w:pPr>
            <w:r w:rsidRPr="00F7225E">
              <w:t>1</w:t>
            </w:r>
          </w:p>
        </w:tc>
        <w:tc>
          <w:tcPr>
            <w:tcW w:w="1687" w:type="dxa"/>
            <w:tcBorders>
              <w:top w:val="single" w:sz="6" w:space="0" w:color="auto"/>
              <w:left w:val="single" w:sz="6" w:space="0" w:color="auto"/>
              <w:right w:val="single" w:sz="6" w:space="0" w:color="auto"/>
            </w:tcBorders>
          </w:tcPr>
          <w:p w14:paraId="1FFC0B18" w14:textId="77777777" w:rsidR="007A3861" w:rsidRPr="00F7225E" w:rsidRDefault="007A3861" w:rsidP="001344BF">
            <w:pPr>
              <w:pStyle w:val="TAC"/>
            </w:pPr>
            <w:r w:rsidRPr="00F7225E">
              <w:t>FDD Band n1</w:t>
            </w:r>
          </w:p>
        </w:tc>
        <w:tc>
          <w:tcPr>
            <w:tcW w:w="1418" w:type="dxa"/>
            <w:tcBorders>
              <w:top w:val="single" w:sz="6" w:space="0" w:color="auto"/>
              <w:left w:val="single" w:sz="6" w:space="0" w:color="auto"/>
              <w:right w:val="single" w:sz="6" w:space="0" w:color="auto"/>
            </w:tcBorders>
          </w:tcPr>
          <w:p w14:paraId="23426113"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4492E913" w14:textId="77777777" w:rsidR="007A3861" w:rsidRPr="00F7225E" w:rsidRDefault="007A3861" w:rsidP="001344BF">
            <w:pPr>
              <w:pStyle w:val="TAC"/>
            </w:pPr>
          </w:p>
        </w:tc>
      </w:tr>
      <w:tr w:rsidR="007A3861" w:rsidRPr="00F7225E" w14:paraId="6C76040D" w14:textId="77777777" w:rsidTr="001344BF">
        <w:trPr>
          <w:cantSplit/>
          <w:jc w:val="center"/>
        </w:trPr>
        <w:tc>
          <w:tcPr>
            <w:tcW w:w="482" w:type="dxa"/>
            <w:tcBorders>
              <w:top w:val="single" w:sz="6" w:space="0" w:color="auto"/>
              <w:left w:val="single" w:sz="6" w:space="0" w:color="auto"/>
              <w:right w:val="single" w:sz="6" w:space="0" w:color="auto"/>
            </w:tcBorders>
          </w:tcPr>
          <w:p w14:paraId="66793EC8" w14:textId="77777777" w:rsidR="007A3861" w:rsidRPr="00F7225E" w:rsidRDefault="007A3861" w:rsidP="001344BF">
            <w:pPr>
              <w:pStyle w:val="TAC"/>
            </w:pPr>
            <w:r w:rsidRPr="00F7225E">
              <w:t>2</w:t>
            </w:r>
          </w:p>
        </w:tc>
        <w:tc>
          <w:tcPr>
            <w:tcW w:w="1687" w:type="dxa"/>
            <w:tcBorders>
              <w:top w:val="single" w:sz="6" w:space="0" w:color="auto"/>
              <w:left w:val="single" w:sz="6" w:space="0" w:color="auto"/>
              <w:right w:val="single" w:sz="6" w:space="0" w:color="auto"/>
            </w:tcBorders>
          </w:tcPr>
          <w:p w14:paraId="546A7844" w14:textId="77777777" w:rsidR="007A3861" w:rsidRPr="00F7225E" w:rsidRDefault="007A3861" w:rsidP="001344BF">
            <w:pPr>
              <w:pStyle w:val="TAC"/>
            </w:pPr>
            <w:r w:rsidRPr="00F7225E">
              <w:t>FDD Band n2</w:t>
            </w:r>
          </w:p>
        </w:tc>
        <w:tc>
          <w:tcPr>
            <w:tcW w:w="1418" w:type="dxa"/>
            <w:tcBorders>
              <w:top w:val="single" w:sz="6" w:space="0" w:color="auto"/>
              <w:left w:val="single" w:sz="6" w:space="0" w:color="auto"/>
              <w:right w:val="single" w:sz="6" w:space="0" w:color="auto"/>
            </w:tcBorders>
          </w:tcPr>
          <w:p w14:paraId="13949AFA"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470A2D3B" w14:textId="77777777" w:rsidR="007A3861" w:rsidRPr="00F7225E" w:rsidRDefault="007A3861" w:rsidP="001344BF">
            <w:pPr>
              <w:pStyle w:val="TAC"/>
            </w:pPr>
          </w:p>
        </w:tc>
      </w:tr>
      <w:tr w:rsidR="007A3861" w:rsidRPr="00F7225E" w14:paraId="41ED3E85"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6865BD7" w14:textId="77777777" w:rsidR="007A3861" w:rsidRPr="00F7225E" w:rsidRDefault="007A3861" w:rsidP="001344BF">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14:paraId="6B7DF6FB" w14:textId="77777777" w:rsidR="007A3861" w:rsidRPr="00F7225E" w:rsidRDefault="007A3861" w:rsidP="001344BF">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14:paraId="5A78FE02"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EB57242" w14:textId="77777777" w:rsidR="007A3861" w:rsidRPr="00F7225E" w:rsidRDefault="007A3861" w:rsidP="001344BF">
            <w:pPr>
              <w:pStyle w:val="TAC"/>
            </w:pPr>
          </w:p>
        </w:tc>
      </w:tr>
      <w:tr w:rsidR="007A3861" w:rsidRPr="00F7225E" w14:paraId="6E830CC0"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5844790" w14:textId="77777777" w:rsidR="007A3861" w:rsidRPr="00F7225E" w:rsidRDefault="007A3861" w:rsidP="001344BF">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7EBA3195" w14:textId="77777777" w:rsidR="007A3861" w:rsidRPr="00F7225E" w:rsidRDefault="007A3861" w:rsidP="001344BF">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480D0BE7"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378E709D" w14:textId="77777777" w:rsidR="007A3861" w:rsidRPr="00F7225E" w:rsidRDefault="007A3861" w:rsidP="001344BF">
            <w:pPr>
              <w:pStyle w:val="TAC"/>
            </w:pPr>
          </w:p>
        </w:tc>
      </w:tr>
      <w:tr w:rsidR="007A3861" w:rsidRPr="00F7225E" w14:paraId="3AAB04BB"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348D1A29" w14:textId="77777777" w:rsidR="007A3861" w:rsidRPr="00F7225E" w:rsidRDefault="007A3861" w:rsidP="001344BF">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24316CD7" w14:textId="77777777" w:rsidR="007A3861" w:rsidRPr="00F7225E" w:rsidRDefault="007A3861" w:rsidP="001344BF">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14:paraId="172934B2"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22D75A2C" w14:textId="77777777" w:rsidR="007A3861" w:rsidRPr="00F7225E" w:rsidRDefault="007A3861" w:rsidP="001344BF">
            <w:pPr>
              <w:pStyle w:val="TAC"/>
            </w:pPr>
          </w:p>
        </w:tc>
      </w:tr>
      <w:tr w:rsidR="007A3861" w:rsidRPr="00F7225E" w14:paraId="6ABE9D2B"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DE13CFE" w14:textId="77777777" w:rsidR="007A3861" w:rsidRPr="00F7225E" w:rsidRDefault="007A3861" w:rsidP="001344BF">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4EDCBEA" w14:textId="77777777" w:rsidR="007A3861" w:rsidRPr="00F7225E" w:rsidRDefault="007A3861" w:rsidP="001344BF">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14:paraId="41B4C293"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4E9950D3" w14:textId="77777777" w:rsidR="007A3861" w:rsidRPr="00F7225E" w:rsidRDefault="007A3861" w:rsidP="001344BF">
            <w:pPr>
              <w:pStyle w:val="TAC"/>
            </w:pPr>
          </w:p>
        </w:tc>
      </w:tr>
      <w:tr w:rsidR="007A3861" w:rsidRPr="00F7225E" w14:paraId="6DE10A37"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DA077C1" w14:textId="77777777" w:rsidR="007A3861" w:rsidRPr="00F7225E" w:rsidRDefault="007A3861" w:rsidP="001344BF">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001EE7A1" w14:textId="77777777" w:rsidR="007A3861" w:rsidRPr="00F7225E" w:rsidRDefault="007A3861" w:rsidP="001344BF">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14:paraId="3CA8CE06"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32F4A169" w14:textId="77777777" w:rsidR="007A3861" w:rsidRPr="00F7225E" w:rsidRDefault="007A3861" w:rsidP="001344BF">
            <w:pPr>
              <w:pStyle w:val="TAC"/>
            </w:pPr>
          </w:p>
        </w:tc>
      </w:tr>
      <w:tr w:rsidR="007A3861" w:rsidRPr="00F7225E" w14:paraId="1ECC9E37"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D51CE59" w14:textId="77777777" w:rsidR="007A3861" w:rsidRPr="00F7225E" w:rsidRDefault="007A3861" w:rsidP="001344BF">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14:paraId="76661B99" w14:textId="77777777" w:rsidR="007A3861" w:rsidRPr="00F7225E" w:rsidRDefault="007A3861" w:rsidP="001344BF">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14:paraId="463DB2BE" w14:textId="77777777" w:rsidR="007A3861" w:rsidRPr="00F7225E" w:rsidRDefault="007A3861" w:rsidP="001344BF">
            <w:pPr>
              <w:pStyle w:val="TAC"/>
            </w:pPr>
          </w:p>
        </w:tc>
        <w:tc>
          <w:tcPr>
            <w:tcW w:w="3070" w:type="dxa"/>
            <w:tcBorders>
              <w:top w:val="single" w:sz="6" w:space="0" w:color="auto"/>
              <w:left w:val="single" w:sz="6" w:space="0" w:color="auto"/>
              <w:bottom w:val="single" w:sz="6" w:space="0" w:color="auto"/>
              <w:right w:val="single" w:sz="6" w:space="0" w:color="auto"/>
            </w:tcBorders>
          </w:tcPr>
          <w:p w14:paraId="47FF0E19" w14:textId="77777777" w:rsidR="007A3861" w:rsidRPr="00F7225E" w:rsidRDefault="007A3861" w:rsidP="001344BF">
            <w:pPr>
              <w:pStyle w:val="TAC"/>
            </w:pPr>
          </w:p>
        </w:tc>
      </w:tr>
      <w:tr w:rsidR="007A3861" w:rsidRPr="00F7225E" w14:paraId="70A2ED5A"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ADE623F" w14:textId="77777777" w:rsidR="007A3861" w:rsidRPr="00F7225E" w:rsidRDefault="007A3861" w:rsidP="001344BF">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306BE28E" w14:textId="77777777" w:rsidR="007A3861" w:rsidRPr="00F7225E" w:rsidRDefault="007A3861" w:rsidP="001344BF">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14:paraId="35DF28FE" w14:textId="77777777" w:rsidR="007A3861" w:rsidRPr="00F7225E" w:rsidRDefault="007A3861" w:rsidP="001344BF">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4D347615" w14:textId="77777777" w:rsidR="007A3861" w:rsidRPr="00F7225E" w:rsidRDefault="007A3861" w:rsidP="001344BF">
            <w:pPr>
              <w:pStyle w:val="TAC"/>
            </w:pPr>
          </w:p>
        </w:tc>
      </w:tr>
      <w:tr w:rsidR="007A3861" w:rsidRPr="00F7225E" w14:paraId="399F25AC"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35787AD9" w14:textId="77777777" w:rsidR="007A3861" w:rsidRPr="00F7225E" w:rsidRDefault="007A3861" w:rsidP="001344BF">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A0DB910" w14:textId="77777777" w:rsidR="007A3861" w:rsidRPr="00F7225E" w:rsidRDefault="007A3861" w:rsidP="001344BF">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14:paraId="2B8179AC"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212593AD" w14:textId="77777777" w:rsidR="007A3861" w:rsidRPr="00F7225E" w:rsidRDefault="007A3861" w:rsidP="001344BF">
            <w:pPr>
              <w:pStyle w:val="TAC"/>
            </w:pPr>
          </w:p>
        </w:tc>
      </w:tr>
      <w:tr w:rsidR="007A3861" w:rsidRPr="00F7225E" w14:paraId="162889F5"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974F873" w14:textId="77777777" w:rsidR="007A3861" w:rsidRPr="00F7225E" w:rsidRDefault="007A3861" w:rsidP="001344BF">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076C19C4" w14:textId="77777777" w:rsidR="007A3861" w:rsidRPr="00F7225E" w:rsidRDefault="007A3861" w:rsidP="001344BF">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14:paraId="59251A57"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7F7066E6" w14:textId="77777777" w:rsidR="007A3861" w:rsidRPr="00F7225E" w:rsidRDefault="007A3861" w:rsidP="001344BF">
            <w:pPr>
              <w:pStyle w:val="TAC"/>
            </w:pPr>
          </w:p>
        </w:tc>
      </w:tr>
      <w:tr w:rsidR="007A3861" w:rsidRPr="00F7225E" w14:paraId="2BF5BBBD"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C412DFC" w14:textId="77777777" w:rsidR="007A3861" w:rsidRPr="00F7225E" w:rsidRDefault="007A3861" w:rsidP="001344BF">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5B8DD5F1" w14:textId="77777777" w:rsidR="007A3861" w:rsidRPr="00F7225E" w:rsidRDefault="007A3861" w:rsidP="001344BF">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6B555DA2"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4F5FCF2" w14:textId="77777777" w:rsidR="007A3861" w:rsidRPr="00F7225E" w:rsidRDefault="007A3861" w:rsidP="001344BF">
            <w:pPr>
              <w:pStyle w:val="TAC"/>
            </w:pPr>
          </w:p>
        </w:tc>
      </w:tr>
      <w:tr w:rsidR="007A3861" w:rsidRPr="00F7225E" w14:paraId="3A80923A"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0D3003C0" w14:textId="77777777" w:rsidR="007A3861" w:rsidRPr="00F7225E" w:rsidRDefault="007A3861" w:rsidP="001344BF">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060C982C" w14:textId="77777777" w:rsidR="007A3861" w:rsidRPr="00F7225E" w:rsidRDefault="007A3861" w:rsidP="001344BF">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14:paraId="2C368509" w14:textId="77777777" w:rsidR="007A3861" w:rsidRPr="00F7225E" w:rsidRDefault="007A3861" w:rsidP="001344BF">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14:paraId="429A74D3" w14:textId="77777777" w:rsidR="007A3861" w:rsidRPr="00F7225E" w:rsidRDefault="007A3861" w:rsidP="001344BF">
            <w:pPr>
              <w:pStyle w:val="TAC"/>
            </w:pPr>
          </w:p>
        </w:tc>
      </w:tr>
      <w:tr w:rsidR="007A3861" w:rsidRPr="00F7225E" w14:paraId="16466F58"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71769129" w14:textId="77777777" w:rsidR="007A3861" w:rsidRPr="00F7225E" w:rsidRDefault="007A3861" w:rsidP="001344BF">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6CABC6C8" w14:textId="77777777" w:rsidR="007A3861" w:rsidRPr="00F7225E" w:rsidRDefault="007A3861" w:rsidP="001344BF">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14:paraId="14F5CE49" w14:textId="77777777" w:rsidR="007A3861" w:rsidRPr="00F7225E" w:rsidRDefault="007A3861" w:rsidP="001344BF">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34F78217" w14:textId="77777777" w:rsidR="007A3861" w:rsidRPr="00F7225E" w:rsidRDefault="007A3861" w:rsidP="001344BF">
            <w:pPr>
              <w:pStyle w:val="TAC"/>
            </w:pPr>
          </w:p>
        </w:tc>
      </w:tr>
      <w:tr w:rsidR="007A3861" w:rsidRPr="00F7225E" w14:paraId="6D5932D4"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72A4548" w14:textId="77777777" w:rsidR="007A3861" w:rsidRPr="00F7225E" w:rsidRDefault="007A3861" w:rsidP="001344BF">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BB0AB7B" w14:textId="77777777" w:rsidR="007A3861" w:rsidRPr="00F7225E" w:rsidRDefault="007A3861" w:rsidP="001344BF">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14:paraId="63AF5CBB"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98563F9" w14:textId="77777777" w:rsidR="007A3861" w:rsidRPr="00F7225E" w:rsidRDefault="007A3861" w:rsidP="001344BF">
            <w:pPr>
              <w:pStyle w:val="TAC"/>
            </w:pPr>
          </w:p>
        </w:tc>
      </w:tr>
      <w:tr w:rsidR="007A3861" w:rsidRPr="00F7225E" w14:paraId="2874C079"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11FFD406" w14:textId="77777777" w:rsidR="007A3861" w:rsidRPr="00F7225E" w:rsidRDefault="007A3861" w:rsidP="001344BF">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1E7597F7" w14:textId="77777777" w:rsidR="007A3861" w:rsidRPr="00F7225E" w:rsidRDefault="007A3861" w:rsidP="001344BF">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14:paraId="20539189"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102EE17" w14:textId="77777777" w:rsidR="007A3861" w:rsidRPr="00F7225E" w:rsidRDefault="007A3861" w:rsidP="001344BF">
            <w:pPr>
              <w:pStyle w:val="TAC"/>
            </w:pPr>
          </w:p>
        </w:tc>
      </w:tr>
      <w:tr w:rsidR="007A3861" w:rsidRPr="00F7225E" w14:paraId="3EDC7272"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208ACD0" w14:textId="77777777" w:rsidR="007A3861" w:rsidRPr="00F7225E" w:rsidRDefault="007A3861" w:rsidP="001344BF">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41DA6CA6" w14:textId="77777777" w:rsidR="007A3861" w:rsidRPr="00F7225E" w:rsidRDefault="007A3861" w:rsidP="001344BF">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14:paraId="7386E1E9"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8959E09" w14:textId="77777777" w:rsidR="007A3861" w:rsidRPr="00F7225E" w:rsidRDefault="007A3861" w:rsidP="001344BF">
            <w:pPr>
              <w:pStyle w:val="TAC"/>
            </w:pPr>
          </w:p>
        </w:tc>
      </w:tr>
      <w:tr w:rsidR="007A3861" w:rsidRPr="00F7225E" w14:paraId="4EEF6834"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A1F5B94" w14:textId="77777777" w:rsidR="007A3861" w:rsidRPr="00F7225E" w:rsidRDefault="007A3861" w:rsidP="001344BF">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10090047" w14:textId="77777777" w:rsidR="007A3861" w:rsidRPr="00F7225E" w:rsidRDefault="007A3861" w:rsidP="001344BF">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14:paraId="445C7085"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29557828" w14:textId="77777777" w:rsidR="007A3861" w:rsidRPr="00F7225E" w:rsidRDefault="007A3861" w:rsidP="001344BF">
            <w:pPr>
              <w:pStyle w:val="TAC"/>
            </w:pPr>
          </w:p>
        </w:tc>
      </w:tr>
      <w:tr w:rsidR="007A3861" w:rsidRPr="00F7225E" w14:paraId="73944426"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517D6C48" w14:textId="77777777" w:rsidR="007A3861" w:rsidRPr="00F7225E" w:rsidRDefault="007A3861" w:rsidP="001344BF">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3AFD461" w14:textId="77777777" w:rsidR="007A3861" w:rsidRPr="00F7225E" w:rsidRDefault="007A3861" w:rsidP="001344BF">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14:paraId="1B737F5B"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38E99209" w14:textId="77777777" w:rsidR="007A3861" w:rsidRPr="00F7225E" w:rsidRDefault="007A3861" w:rsidP="001344BF">
            <w:pPr>
              <w:pStyle w:val="TAC"/>
            </w:pPr>
          </w:p>
        </w:tc>
      </w:tr>
      <w:tr w:rsidR="007A3861" w:rsidRPr="00F7225E" w14:paraId="750DA921"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1A0760B1" w14:textId="77777777" w:rsidR="007A3861" w:rsidRPr="00F7225E" w:rsidRDefault="007A3861" w:rsidP="001344BF">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8151595" w14:textId="77777777" w:rsidR="007A3861" w:rsidRPr="00F7225E" w:rsidRDefault="007A3861" w:rsidP="001344BF">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14:paraId="4BE9C035"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17F8B3E" w14:textId="77777777" w:rsidR="007A3861" w:rsidRPr="00F7225E" w:rsidRDefault="007A3861" w:rsidP="001344BF">
            <w:pPr>
              <w:pStyle w:val="TAC"/>
            </w:pPr>
          </w:p>
        </w:tc>
      </w:tr>
      <w:tr w:rsidR="007A3861" w:rsidRPr="00F7225E" w14:paraId="2F38EE1A"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81E4E80" w14:textId="77777777" w:rsidR="007A3861" w:rsidRPr="00F7225E" w:rsidRDefault="007A3861" w:rsidP="001344BF">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2DB6538D" w14:textId="77777777" w:rsidR="007A3861" w:rsidRPr="00F7225E" w:rsidRDefault="007A3861" w:rsidP="001344BF">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14:paraId="46B013E6"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6BF849ED" w14:textId="77777777" w:rsidR="007A3861" w:rsidRPr="00F7225E" w:rsidRDefault="007A3861" w:rsidP="001344BF">
            <w:pPr>
              <w:pStyle w:val="TAC"/>
            </w:pPr>
          </w:p>
        </w:tc>
      </w:tr>
      <w:tr w:rsidR="007A3861" w:rsidRPr="00F7225E" w14:paraId="2E533E41"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36132F97" w14:textId="77777777" w:rsidR="007A3861" w:rsidRPr="00F7225E" w:rsidRDefault="007A3861" w:rsidP="001344BF">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19158D06" w14:textId="77777777" w:rsidR="007A3861" w:rsidRPr="00F7225E" w:rsidRDefault="007A3861" w:rsidP="001344BF">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14:paraId="6ACFD87F"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42B17E9E" w14:textId="77777777" w:rsidR="007A3861" w:rsidRPr="00F7225E" w:rsidRDefault="007A3861" w:rsidP="001344BF">
            <w:pPr>
              <w:pStyle w:val="TAC"/>
            </w:pPr>
          </w:p>
        </w:tc>
      </w:tr>
      <w:tr w:rsidR="007A3861" w:rsidRPr="00F7225E" w14:paraId="59C4FD30"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A8808B2" w14:textId="77777777" w:rsidR="007A3861" w:rsidRPr="00F7225E" w:rsidRDefault="007A3861" w:rsidP="001344BF">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5FC280A2" w14:textId="77777777" w:rsidR="007A3861" w:rsidRPr="00F7225E" w:rsidRDefault="007A3861" w:rsidP="001344BF">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43CDBD3D"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6E1A6B3" w14:textId="77777777" w:rsidR="007A3861" w:rsidRPr="00F7225E" w:rsidRDefault="007A3861" w:rsidP="001344BF">
            <w:pPr>
              <w:pStyle w:val="TAC"/>
            </w:pPr>
          </w:p>
        </w:tc>
      </w:tr>
      <w:tr w:rsidR="007A3861" w:rsidRPr="00F7225E" w14:paraId="463956A1"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7532044F" w14:textId="77777777" w:rsidR="007A3861" w:rsidRPr="00F7225E" w:rsidRDefault="007A3861" w:rsidP="001344BF">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1ADC3DCB" w14:textId="77777777" w:rsidR="007A3861" w:rsidRPr="00F7225E" w:rsidRDefault="007A3861" w:rsidP="001344BF">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14:paraId="0E3B483A"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34E8462" w14:textId="77777777" w:rsidR="007A3861" w:rsidRPr="00F7225E" w:rsidRDefault="007A3861" w:rsidP="001344BF">
            <w:pPr>
              <w:pStyle w:val="TAC"/>
            </w:pPr>
          </w:p>
        </w:tc>
      </w:tr>
      <w:tr w:rsidR="007A3861" w:rsidRPr="00F7225E" w14:paraId="0D96B116"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0BD2CB7" w14:textId="77777777" w:rsidR="007A3861" w:rsidRPr="00F7225E" w:rsidRDefault="007A3861" w:rsidP="001344BF">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1469343C" w14:textId="77777777" w:rsidR="007A3861" w:rsidRPr="00F7225E" w:rsidRDefault="007A3861" w:rsidP="001344BF">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14:paraId="2305ADC7"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2BE865D0" w14:textId="77777777" w:rsidR="007A3861" w:rsidRPr="00F7225E" w:rsidRDefault="007A3861" w:rsidP="001344BF">
            <w:pPr>
              <w:pStyle w:val="TAC"/>
            </w:pPr>
          </w:p>
        </w:tc>
      </w:tr>
      <w:tr w:rsidR="007A3861" w:rsidRPr="00F7225E" w14:paraId="2C7BE801"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9144845" w14:textId="77777777" w:rsidR="007A3861" w:rsidRPr="00F7225E" w:rsidRDefault="007A3861" w:rsidP="001344BF">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4A257082" w14:textId="77777777" w:rsidR="007A3861" w:rsidRPr="00F7225E" w:rsidRDefault="007A3861" w:rsidP="001344BF">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14:paraId="195A0538" w14:textId="77777777" w:rsidR="007A3861" w:rsidRPr="00F7225E" w:rsidRDefault="007A3861" w:rsidP="001344BF">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2D86EE97" w14:textId="77777777" w:rsidR="007A3861" w:rsidRPr="00F7225E" w:rsidRDefault="007A3861" w:rsidP="001344BF">
            <w:pPr>
              <w:pStyle w:val="TAC"/>
            </w:pPr>
          </w:p>
        </w:tc>
      </w:tr>
      <w:tr w:rsidR="007A3861" w:rsidRPr="00F7225E" w14:paraId="0D8230A6"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8803D57" w14:textId="77777777" w:rsidR="007A3861" w:rsidRPr="00F7225E" w:rsidRDefault="007A3861" w:rsidP="001344BF">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5ABDF750" w14:textId="77777777" w:rsidR="007A3861" w:rsidRPr="00F7225E" w:rsidRDefault="007A3861" w:rsidP="001344BF">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44C5A78E"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DB9D736" w14:textId="77777777" w:rsidR="007A3861" w:rsidRPr="00F7225E" w:rsidRDefault="007A3861" w:rsidP="001344BF">
            <w:pPr>
              <w:pStyle w:val="TAC"/>
            </w:pPr>
          </w:p>
        </w:tc>
      </w:tr>
      <w:tr w:rsidR="007A3861" w:rsidRPr="00F7225E" w14:paraId="329F53D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569117DC" w14:textId="77777777" w:rsidR="007A3861" w:rsidRPr="00F7225E" w:rsidRDefault="007A3861" w:rsidP="001344BF">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174D3EAC" w14:textId="77777777" w:rsidR="007A3861" w:rsidRPr="00F7225E" w:rsidRDefault="007A3861" w:rsidP="001344BF">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14:paraId="096A079B"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3B284D9" w14:textId="77777777" w:rsidR="007A3861" w:rsidRPr="00F7225E" w:rsidRDefault="007A3861" w:rsidP="001344BF">
            <w:pPr>
              <w:pStyle w:val="TAC"/>
            </w:pPr>
          </w:p>
        </w:tc>
      </w:tr>
      <w:tr w:rsidR="007A3861" w:rsidRPr="00F7225E" w14:paraId="1EDDFCB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5616017" w14:textId="77777777" w:rsidR="007A3861" w:rsidRPr="00F7225E" w:rsidRDefault="007A3861" w:rsidP="001344BF">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23B0102C" w14:textId="77777777" w:rsidR="007A3861" w:rsidRPr="00F7225E" w:rsidRDefault="007A3861" w:rsidP="001344BF">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14:paraId="34693C34"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4377706" w14:textId="77777777" w:rsidR="007A3861" w:rsidRPr="00F7225E" w:rsidRDefault="007A3861" w:rsidP="001344BF">
            <w:pPr>
              <w:pStyle w:val="TAC"/>
            </w:pPr>
          </w:p>
        </w:tc>
      </w:tr>
      <w:tr w:rsidR="007A3861" w:rsidRPr="00F7225E" w14:paraId="58CB077B"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535DD84" w14:textId="77777777" w:rsidR="007A3861" w:rsidRPr="00F7225E" w:rsidRDefault="007A3861" w:rsidP="001344BF">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3E7FD849" w14:textId="77777777" w:rsidR="007A3861" w:rsidRPr="00F7225E" w:rsidRDefault="007A3861" w:rsidP="001344BF">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14:paraId="49993F5C" w14:textId="77777777" w:rsidR="007A3861" w:rsidRPr="00F7225E" w:rsidRDefault="007A3861" w:rsidP="001344BF">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7209A45" w14:textId="77777777" w:rsidR="007A3861" w:rsidRPr="00F7225E" w:rsidRDefault="007A3861" w:rsidP="001344BF">
            <w:pPr>
              <w:pStyle w:val="TAC"/>
            </w:pPr>
          </w:p>
        </w:tc>
      </w:tr>
    </w:tbl>
    <w:p w14:paraId="7FEADF48" w14:textId="77777777" w:rsidR="007A3861" w:rsidRPr="00F7225E" w:rsidRDefault="007A3861" w:rsidP="007A3861">
      <w:pPr>
        <w:rPr>
          <w:rFonts w:eastAsia="PMingLiU"/>
        </w:rPr>
      </w:pPr>
    </w:p>
    <w:p w14:paraId="7084D90B" w14:textId="77777777" w:rsidR="007A3861" w:rsidRPr="00F7225E" w:rsidRDefault="007A3861" w:rsidP="007A3861">
      <w:pPr>
        <w:pStyle w:val="TH"/>
        <w:rPr>
          <w:rFonts w:eastAsia="PMingLiU"/>
        </w:rPr>
      </w:pPr>
      <w:r w:rsidRPr="00F7225E">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7A3861" w:rsidRPr="00F7225E" w14:paraId="01D56D6D"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33877FFF" w14:textId="77777777" w:rsidR="007A3861" w:rsidRPr="00F7225E" w:rsidRDefault="007A3861" w:rsidP="001344BF">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0461CFF" w14:textId="77777777" w:rsidR="007A3861" w:rsidRPr="00F7225E" w:rsidRDefault="007A3861" w:rsidP="001344BF">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CD347CA" w14:textId="77777777" w:rsidR="007A3861" w:rsidRPr="00F7225E" w:rsidRDefault="007A3861" w:rsidP="001344BF">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075F29D" w14:textId="77777777" w:rsidR="007A3861" w:rsidRPr="00F7225E" w:rsidRDefault="007A3861" w:rsidP="001344BF">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7E94FE5" w14:textId="77777777" w:rsidR="007A3861" w:rsidRPr="00F7225E" w:rsidRDefault="007A3861" w:rsidP="001344BF">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CAADC62" w14:textId="77777777" w:rsidR="007A3861" w:rsidRPr="00F7225E" w:rsidRDefault="007A3861" w:rsidP="001344BF">
            <w:pPr>
              <w:pStyle w:val="TAH"/>
              <w:rPr>
                <w:rFonts w:eastAsia="PMingLiU"/>
              </w:rPr>
            </w:pPr>
            <w:r w:rsidRPr="00F7225E">
              <w:rPr>
                <w:rFonts w:eastAsia="PMingLiU"/>
              </w:rPr>
              <w:t>Comments</w:t>
            </w:r>
          </w:p>
        </w:tc>
      </w:tr>
      <w:tr w:rsidR="007A3861" w:rsidRPr="00F7225E" w14:paraId="4B26858E" w14:textId="77777777" w:rsidTr="001344BF">
        <w:trPr>
          <w:cantSplit/>
          <w:jc w:val="center"/>
        </w:trPr>
        <w:tc>
          <w:tcPr>
            <w:tcW w:w="482" w:type="dxa"/>
            <w:tcBorders>
              <w:top w:val="single" w:sz="6" w:space="0" w:color="auto"/>
              <w:left w:val="single" w:sz="6" w:space="0" w:color="auto"/>
              <w:right w:val="single" w:sz="6" w:space="0" w:color="auto"/>
            </w:tcBorders>
          </w:tcPr>
          <w:p w14:paraId="73D3AF8F" w14:textId="77777777" w:rsidR="007A3861" w:rsidRPr="00F7225E" w:rsidRDefault="007A3861" w:rsidP="001344BF">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1B02ED4D" w14:textId="77777777" w:rsidR="007A3861" w:rsidRPr="00F7225E" w:rsidRDefault="007A3861" w:rsidP="001344BF">
            <w:pPr>
              <w:pStyle w:val="TAC"/>
            </w:pPr>
            <w:r w:rsidRPr="00F7225E">
              <w:t>n257</w:t>
            </w:r>
          </w:p>
        </w:tc>
        <w:tc>
          <w:tcPr>
            <w:tcW w:w="1687" w:type="dxa"/>
            <w:tcBorders>
              <w:top w:val="single" w:sz="6" w:space="0" w:color="auto"/>
              <w:left w:val="single" w:sz="6" w:space="0" w:color="auto"/>
              <w:right w:val="single" w:sz="6" w:space="0" w:color="auto"/>
            </w:tcBorders>
          </w:tcPr>
          <w:p w14:paraId="5A566030" w14:textId="77777777" w:rsidR="007A3861" w:rsidRPr="00F7225E" w:rsidRDefault="007A3861" w:rsidP="001344BF">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3EB4FAA3" w14:textId="77777777" w:rsidR="007A3861" w:rsidRPr="00F7225E" w:rsidRDefault="007A3861" w:rsidP="001344BF">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400019F4"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EF07E34" w14:textId="77777777" w:rsidR="007A3861" w:rsidRPr="00F7225E" w:rsidRDefault="007A3861" w:rsidP="001344BF">
            <w:pPr>
              <w:pStyle w:val="TAC"/>
              <w:rPr>
                <w:rFonts w:eastAsia="PMingLiU"/>
              </w:rPr>
            </w:pPr>
            <w:r w:rsidRPr="00F7225E">
              <w:rPr>
                <w:rFonts w:eastAsia="PMingLiU"/>
              </w:rPr>
              <w:t>NOTE 1</w:t>
            </w:r>
          </w:p>
        </w:tc>
      </w:tr>
      <w:tr w:rsidR="007A3861" w:rsidRPr="00F7225E" w14:paraId="2772764B" w14:textId="77777777" w:rsidTr="001344BF">
        <w:trPr>
          <w:cantSplit/>
          <w:jc w:val="center"/>
        </w:trPr>
        <w:tc>
          <w:tcPr>
            <w:tcW w:w="482" w:type="dxa"/>
            <w:tcBorders>
              <w:top w:val="single" w:sz="6" w:space="0" w:color="auto"/>
              <w:left w:val="single" w:sz="6" w:space="0" w:color="auto"/>
              <w:right w:val="single" w:sz="6" w:space="0" w:color="auto"/>
            </w:tcBorders>
          </w:tcPr>
          <w:p w14:paraId="1FDE6B4F" w14:textId="77777777" w:rsidR="007A3861" w:rsidRPr="00F7225E" w:rsidRDefault="007A3861" w:rsidP="001344BF">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32C77D8E" w14:textId="77777777" w:rsidR="007A3861" w:rsidRPr="00F7225E" w:rsidRDefault="007A3861" w:rsidP="001344BF">
            <w:pPr>
              <w:pStyle w:val="TAC"/>
            </w:pPr>
            <w:r w:rsidRPr="00F7225E">
              <w:t>n258</w:t>
            </w:r>
          </w:p>
        </w:tc>
        <w:tc>
          <w:tcPr>
            <w:tcW w:w="1687" w:type="dxa"/>
            <w:tcBorders>
              <w:top w:val="single" w:sz="6" w:space="0" w:color="auto"/>
              <w:left w:val="single" w:sz="6" w:space="0" w:color="auto"/>
              <w:right w:val="single" w:sz="6" w:space="0" w:color="auto"/>
            </w:tcBorders>
          </w:tcPr>
          <w:p w14:paraId="2A2891D8" w14:textId="77777777" w:rsidR="007A3861" w:rsidRPr="00F7225E" w:rsidRDefault="007A3861" w:rsidP="001344BF">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716FDC77" w14:textId="77777777" w:rsidR="007A3861" w:rsidRPr="00F7225E" w:rsidRDefault="007A3861" w:rsidP="001344BF">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6B69A8A1"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4F771BCD" w14:textId="77777777" w:rsidR="007A3861" w:rsidRPr="00F7225E" w:rsidRDefault="007A3861" w:rsidP="001344BF">
            <w:pPr>
              <w:pStyle w:val="TAC"/>
              <w:rPr>
                <w:rFonts w:eastAsia="PMingLiU"/>
              </w:rPr>
            </w:pPr>
            <w:r w:rsidRPr="00F7225E">
              <w:rPr>
                <w:rFonts w:eastAsia="PMingLiU"/>
              </w:rPr>
              <w:t>NOTE 1</w:t>
            </w:r>
            <w:r w:rsidRPr="00F7225E">
              <w:t>.</w:t>
            </w:r>
          </w:p>
        </w:tc>
      </w:tr>
      <w:tr w:rsidR="007A3861" w:rsidRPr="00F7225E" w14:paraId="7A22B2C0" w14:textId="77777777" w:rsidTr="001344BF">
        <w:trPr>
          <w:cantSplit/>
          <w:jc w:val="center"/>
        </w:trPr>
        <w:tc>
          <w:tcPr>
            <w:tcW w:w="482" w:type="dxa"/>
            <w:tcBorders>
              <w:top w:val="single" w:sz="6" w:space="0" w:color="auto"/>
              <w:left w:val="single" w:sz="6" w:space="0" w:color="auto"/>
              <w:right w:val="single" w:sz="6" w:space="0" w:color="auto"/>
            </w:tcBorders>
          </w:tcPr>
          <w:p w14:paraId="6D30E785" w14:textId="77777777" w:rsidR="007A3861" w:rsidRPr="00F7225E" w:rsidRDefault="007A3861" w:rsidP="001344BF">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82ED613" w14:textId="77777777" w:rsidR="007A3861" w:rsidRPr="00F7225E" w:rsidRDefault="007A3861" w:rsidP="001344BF">
            <w:pPr>
              <w:pStyle w:val="TAC"/>
            </w:pPr>
            <w:r w:rsidRPr="00F7225E">
              <w:t>n260</w:t>
            </w:r>
          </w:p>
        </w:tc>
        <w:tc>
          <w:tcPr>
            <w:tcW w:w="1687" w:type="dxa"/>
            <w:tcBorders>
              <w:top w:val="single" w:sz="6" w:space="0" w:color="auto"/>
              <w:left w:val="single" w:sz="6" w:space="0" w:color="auto"/>
              <w:right w:val="single" w:sz="6" w:space="0" w:color="auto"/>
            </w:tcBorders>
          </w:tcPr>
          <w:p w14:paraId="07D75B04" w14:textId="77777777" w:rsidR="007A3861" w:rsidRPr="00F7225E" w:rsidRDefault="007A3861" w:rsidP="001344BF">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6BCB6033" w14:textId="77777777" w:rsidR="007A3861" w:rsidRPr="00F7225E" w:rsidRDefault="007A3861" w:rsidP="001344BF">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743663C2"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659E0495" w14:textId="77777777" w:rsidR="007A3861" w:rsidRPr="00F7225E" w:rsidRDefault="007A3861" w:rsidP="001344BF">
            <w:pPr>
              <w:pStyle w:val="TAC"/>
              <w:rPr>
                <w:rFonts w:eastAsia="PMingLiU"/>
              </w:rPr>
            </w:pPr>
            <w:r w:rsidRPr="00F7225E">
              <w:rPr>
                <w:rFonts w:eastAsia="PMingLiU"/>
              </w:rPr>
              <w:t>NOTE 1</w:t>
            </w:r>
          </w:p>
        </w:tc>
      </w:tr>
      <w:tr w:rsidR="007A3861" w:rsidRPr="00F7225E" w14:paraId="07DF73BF"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0305BCD" w14:textId="77777777" w:rsidR="007A3861" w:rsidRPr="00F7225E" w:rsidRDefault="007A3861" w:rsidP="001344BF">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A3E783F" w14:textId="77777777" w:rsidR="007A3861" w:rsidRPr="00F7225E" w:rsidRDefault="007A3861" w:rsidP="001344BF">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4998129B" w14:textId="77777777" w:rsidR="007A3861" w:rsidRPr="00F7225E" w:rsidRDefault="007A3861" w:rsidP="001344BF">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6A0E98C0" w14:textId="77777777" w:rsidR="007A3861" w:rsidRPr="00F7225E" w:rsidRDefault="007A3861" w:rsidP="001344BF">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4D06F2CA"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E9CFE96" w14:textId="77777777" w:rsidR="007A3861" w:rsidRPr="00F7225E" w:rsidRDefault="007A3861" w:rsidP="001344BF">
            <w:pPr>
              <w:pStyle w:val="TAC"/>
              <w:rPr>
                <w:rFonts w:eastAsia="PMingLiU"/>
              </w:rPr>
            </w:pPr>
            <w:r w:rsidRPr="00F7225E">
              <w:rPr>
                <w:rFonts w:eastAsia="PMingLiU"/>
              </w:rPr>
              <w:t>NOTE 1</w:t>
            </w:r>
          </w:p>
        </w:tc>
      </w:tr>
      <w:tr w:rsidR="007A3861" w:rsidRPr="00F7225E" w14:paraId="46DF31FB"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22682328" w14:textId="77777777" w:rsidR="007A3861" w:rsidRPr="00F7225E" w:rsidRDefault="007A3861" w:rsidP="001344BF">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01974ED" w14:textId="77777777" w:rsidR="007A3861" w:rsidRPr="00F7225E" w:rsidRDefault="007A3861" w:rsidP="001344BF">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3BA74ED6" w14:textId="77777777" w:rsidR="007A3861" w:rsidRPr="00F7225E" w:rsidRDefault="007A3861" w:rsidP="001344BF">
            <w:pPr>
              <w:pStyle w:val="TAL"/>
            </w:pPr>
            <w:r w:rsidRPr="00F7225E">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1C883E10" w14:textId="77777777" w:rsidR="007A3861" w:rsidRPr="00F7225E" w:rsidRDefault="007A3861" w:rsidP="001344BF">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31C1A8E1"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D789B00" w14:textId="77777777" w:rsidR="007A3861" w:rsidRPr="00F7225E" w:rsidRDefault="007A3861" w:rsidP="001344BF">
            <w:pPr>
              <w:pStyle w:val="TAC"/>
            </w:pPr>
            <w:r w:rsidRPr="00F7225E">
              <w:t>NOTE 2</w:t>
            </w:r>
          </w:p>
        </w:tc>
      </w:tr>
      <w:tr w:rsidR="007A3861" w:rsidRPr="00F7225E" w14:paraId="4E4AA26D" w14:textId="77777777" w:rsidTr="001344BF">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B8D4212" w14:textId="77777777" w:rsidR="007A3861" w:rsidRPr="00F7225E" w:rsidRDefault="007A3861" w:rsidP="001344BF">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14:paraId="752CAF36" w14:textId="77777777" w:rsidR="007A3861" w:rsidRPr="00F7225E" w:rsidRDefault="007A3861" w:rsidP="001344BF">
            <w:pPr>
              <w:pStyle w:val="TAN"/>
            </w:pPr>
            <w:r w:rsidRPr="00F7225E">
              <w:t>NOTE 2: Beam peak search results can be re-used from bands that completely contain the target bands if explicitly declared by the manufacturer.</w:t>
            </w:r>
          </w:p>
        </w:tc>
      </w:tr>
    </w:tbl>
    <w:p w14:paraId="20461A86" w14:textId="77777777" w:rsidR="007A3861" w:rsidRPr="00F7225E" w:rsidRDefault="007A3861" w:rsidP="007A3861">
      <w:pPr>
        <w:rPr>
          <w:rFonts w:eastAsia="PMingLiU"/>
        </w:rPr>
      </w:pPr>
    </w:p>
    <w:p w14:paraId="3C7441E0" w14:textId="77777777" w:rsidR="007A3861" w:rsidRPr="00F7225E" w:rsidRDefault="007A3861" w:rsidP="007A3861">
      <w:pPr>
        <w:pStyle w:val="TH"/>
        <w:rPr>
          <w:rFonts w:eastAsia="PMingLiU"/>
        </w:rPr>
      </w:pPr>
      <w:r w:rsidRPr="00F7225E">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7A3861" w:rsidRPr="00F7225E" w14:paraId="6B886E46"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530FF4E2" w14:textId="77777777" w:rsidR="007A3861" w:rsidRPr="00F7225E" w:rsidRDefault="007A3861" w:rsidP="001344BF">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6325905" w14:textId="77777777" w:rsidR="007A3861" w:rsidRPr="00F7225E" w:rsidRDefault="007A3861" w:rsidP="001344BF">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748DE343" w14:textId="77777777" w:rsidR="007A3861" w:rsidRPr="00F7225E" w:rsidRDefault="007A3861" w:rsidP="001344BF">
            <w:pPr>
              <w:pStyle w:val="TAC"/>
              <w:rPr>
                <w:rFonts w:eastAsia="SimSun"/>
                <w:b/>
                <w:bC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0254885D" w14:textId="77777777" w:rsidR="007A3861" w:rsidRPr="00F7225E" w:rsidRDefault="007A3861" w:rsidP="001344BF">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0000178E" w14:textId="77777777" w:rsidR="007A3861" w:rsidRPr="00F7225E" w:rsidRDefault="007A3861" w:rsidP="001344BF">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1E9445CF" w14:textId="77777777" w:rsidR="007A3861" w:rsidRPr="00F7225E" w:rsidRDefault="007A3861" w:rsidP="001344BF">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3946C88C" w14:textId="77777777" w:rsidR="007A3861" w:rsidRPr="00F7225E" w:rsidRDefault="007A3861" w:rsidP="001344BF">
            <w:pPr>
              <w:pStyle w:val="TAC"/>
              <w:rPr>
                <w:b/>
                <w:bCs/>
              </w:rPr>
            </w:pPr>
            <w:r w:rsidRPr="00F7225E">
              <w:rPr>
                <w:rFonts w:eastAsia="PMingLiU"/>
                <w:b/>
                <w:bCs/>
              </w:rPr>
              <w:t>Comments</w:t>
            </w:r>
          </w:p>
        </w:tc>
      </w:tr>
      <w:tr w:rsidR="007A3861" w:rsidRPr="00F7225E" w14:paraId="1B668649"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BFB59A1" w14:textId="77777777" w:rsidR="007A3861" w:rsidRPr="00F7225E" w:rsidRDefault="007A3861" w:rsidP="001344BF">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24AA6C67" w14:textId="77777777" w:rsidR="007A3861" w:rsidRPr="00F7225E" w:rsidRDefault="007A3861" w:rsidP="001344BF">
            <w:pPr>
              <w:pStyle w:val="TAC"/>
              <w:rPr>
                <w:rFonts w:eastAsia="SimSun"/>
              </w:rPr>
            </w:pPr>
            <w:r w:rsidRPr="00F7225E">
              <w:rPr>
                <w:rFonts w:eastAsia="SimSun"/>
              </w:rPr>
              <w:t>n257, n258, n260, n261</w:t>
            </w:r>
          </w:p>
        </w:tc>
        <w:tc>
          <w:tcPr>
            <w:tcW w:w="1687" w:type="dxa"/>
            <w:tcBorders>
              <w:top w:val="single" w:sz="6" w:space="0" w:color="auto"/>
              <w:left w:val="single" w:sz="6" w:space="0" w:color="auto"/>
              <w:bottom w:val="single" w:sz="6" w:space="0" w:color="auto"/>
              <w:right w:val="single" w:sz="6" w:space="0" w:color="auto"/>
            </w:tcBorders>
          </w:tcPr>
          <w:p w14:paraId="390D6916" w14:textId="77777777" w:rsidR="007A3861" w:rsidRPr="00F7225E" w:rsidRDefault="007A3861" w:rsidP="001344BF">
            <w:pPr>
              <w:pStyle w:val="TAC"/>
              <w:rPr>
                <w:rFonts w:eastAsia="PMingLiU"/>
                <w:b/>
                <w:bCs/>
              </w:rPr>
            </w:pPr>
            <w:r w:rsidRPr="00F7225E">
              <w:rPr>
                <w:rFonts w:eastAsia="SimSun"/>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52853746" w14:textId="77777777" w:rsidR="007A3861" w:rsidRPr="00F7225E" w:rsidRDefault="007A3861" w:rsidP="001344BF">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BA660CE" w14:textId="77777777" w:rsidR="007A3861" w:rsidRPr="00F7225E" w:rsidRDefault="007A3861" w:rsidP="001344BF">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18DC99A7" w14:textId="77777777" w:rsidR="007A3861" w:rsidRPr="00F7225E" w:rsidRDefault="007A3861" w:rsidP="001344BF">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61FF54D6" w14:textId="77777777" w:rsidR="007A3861" w:rsidRPr="00F7225E" w:rsidRDefault="007A3861" w:rsidP="001344BF">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t xml:space="preserve"> </w:t>
            </w:r>
            <w:r w:rsidRPr="00F7225E">
              <w:t>is applicable for a group of other intra-band contiguous combinations and CA BW classes.</w:t>
            </w:r>
          </w:p>
        </w:tc>
      </w:tr>
      <w:bookmarkEnd w:id="3"/>
    </w:tbl>
    <w:p w14:paraId="473A719D" w14:textId="77777777" w:rsidR="007A3861" w:rsidRPr="00F7225E" w:rsidRDefault="007A3861" w:rsidP="007A3861">
      <w:pPr>
        <w:rPr>
          <w:rFonts w:eastAsia="PMingLiU"/>
        </w:rPr>
      </w:pPr>
    </w:p>
    <w:p w14:paraId="28257EBC" w14:textId="77777777" w:rsidR="007A3861" w:rsidRPr="00F7225E" w:rsidRDefault="007A3861" w:rsidP="007A3861">
      <w:pPr>
        <w:pStyle w:val="TH"/>
        <w:rPr>
          <w:rFonts w:eastAsia="PMingLiU"/>
        </w:rPr>
      </w:pPr>
      <w:r w:rsidRPr="00F7225E">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7A3861" w:rsidRPr="00F7225E" w14:paraId="7AB42C59"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417BBEF3" w14:textId="77777777" w:rsidR="007A3861" w:rsidRPr="00F7225E" w:rsidRDefault="007A3861" w:rsidP="001344BF">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3594326" w14:textId="77777777" w:rsidR="007A3861" w:rsidRPr="00F7225E" w:rsidRDefault="007A3861" w:rsidP="001344BF">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71DE99" w14:textId="77777777" w:rsidR="007A3861" w:rsidRPr="00F7225E" w:rsidRDefault="007A3861" w:rsidP="001344BF">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5756C98" w14:textId="77777777" w:rsidR="007A3861" w:rsidRPr="00F7225E" w:rsidRDefault="007A3861" w:rsidP="001344BF">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4D3FB54" w14:textId="77777777" w:rsidR="007A3861" w:rsidRPr="00F7225E" w:rsidRDefault="007A3861" w:rsidP="001344BF">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35DA5F3" w14:textId="77777777" w:rsidR="007A3861" w:rsidRPr="00F7225E" w:rsidRDefault="007A3861" w:rsidP="001344BF">
            <w:pPr>
              <w:pStyle w:val="TAH"/>
              <w:rPr>
                <w:rFonts w:eastAsia="PMingLiU"/>
              </w:rPr>
            </w:pPr>
            <w:r w:rsidRPr="00F7225E">
              <w:rPr>
                <w:rFonts w:eastAsia="PMingLiU"/>
              </w:rPr>
              <w:t>Comments</w:t>
            </w:r>
          </w:p>
        </w:tc>
      </w:tr>
      <w:tr w:rsidR="007A3861" w:rsidRPr="00F7225E" w14:paraId="64F9DD23" w14:textId="77777777" w:rsidTr="001344BF">
        <w:trPr>
          <w:cantSplit/>
          <w:jc w:val="center"/>
        </w:trPr>
        <w:tc>
          <w:tcPr>
            <w:tcW w:w="482" w:type="dxa"/>
            <w:tcBorders>
              <w:top w:val="single" w:sz="6" w:space="0" w:color="auto"/>
              <w:left w:val="single" w:sz="6" w:space="0" w:color="auto"/>
              <w:right w:val="single" w:sz="6" w:space="0" w:color="auto"/>
            </w:tcBorders>
          </w:tcPr>
          <w:p w14:paraId="6D1640B3" w14:textId="77777777" w:rsidR="007A3861" w:rsidRPr="00F7225E" w:rsidRDefault="007A3861" w:rsidP="001344BF">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9BD024D" w14:textId="77777777" w:rsidR="007A3861" w:rsidRPr="00F7225E" w:rsidRDefault="007A3861" w:rsidP="001344BF">
            <w:pPr>
              <w:pStyle w:val="TAC"/>
            </w:pPr>
            <w:r w:rsidRPr="00F7225E">
              <w:t>n257</w:t>
            </w:r>
          </w:p>
        </w:tc>
        <w:tc>
          <w:tcPr>
            <w:tcW w:w="1687" w:type="dxa"/>
            <w:tcBorders>
              <w:top w:val="single" w:sz="6" w:space="0" w:color="auto"/>
              <w:left w:val="single" w:sz="6" w:space="0" w:color="auto"/>
              <w:right w:val="single" w:sz="6" w:space="0" w:color="auto"/>
            </w:tcBorders>
          </w:tcPr>
          <w:p w14:paraId="330DED69" w14:textId="77777777" w:rsidR="007A3861" w:rsidRPr="00F7225E" w:rsidRDefault="007A3861" w:rsidP="001344BF">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385999C8"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06D4FD1"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C9BEDAD" w14:textId="77777777" w:rsidR="007A3861" w:rsidRPr="00F7225E" w:rsidRDefault="007A3861" w:rsidP="001344BF">
            <w:pPr>
              <w:pStyle w:val="TAC"/>
              <w:rPr>
                <w:rFonts w:eastAsia="PMingLiU"/>
              </w:rPr>
            </w:pPr>
            <w:r w:rsidRPr="00F7225E">
              <w:t>NOTE 1</w:t>
            </w:r>
          </w:p>
        </w:tc>
      </w:tr>
      <w:tr w:rsidR="007A3861" w:rsidRPr="00F7225E" w14:paraId="4E61DF88" w14:textId="77777777" w:rsidTr="001344BF">
        <w:trPr>
          <w:cantSplit/>
          <w:jc w:val="center"/>
        </w:trPr>
        <w:tc>
          <w:tcPr>
            <w:tcW w:w="482" w:type="dxa"/>
            <w:tcBorders>
              <w:top w:val="single" w:sz="6" w:space="0" w:color="auto"/>
              <w:left w:val="single" w:sz="6" w:space="0" w:color="auto"/>
              <w:right w:val="single" w:sz="6" w:space="0" w:color="auto"/>
            </w:tcBorders>
          </w:tcPr>
          <w:p w14:paraId="60A57901" w14:textId="77777777" w:rsidR="007A3861" w:rsidRPr="00F7225E" w:rsidRDefault="007A3861" w:rsidP="001344BF">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7200DC7" w14:textId="77777777" w:rsidR="007A3861" w:rsidRPr="00F7225E" w:rsidRDefault="007A3861" w:rsidP="001344BF">
            <w:pPr>
              <w:pStyle w:val="TAC"/>
            </w:pPr>
            <w:r w:rsidRPr="00F7225E">
              <w:t>n258</w:t>
            </w:r>
          </w:p>
        </w:tc>
        <w:tc>
          <w:tcPr>
            <w:tcW w:w="1687" w:type="dxa"/>
            <w:tcBorders>
              <w:top w:val="single" w:sz="6" w:space="0" w:color="auto"/>
              <w:left w:val="single" w:sz="6" w:space="0" w:color="auto"/>
              <w:right w:val="single" w:sz="6" w:space="0" w:color="auto"/>
            </w:tcBorders>
          </w:tcPr>
          <w:p w14:paraId="33BD7325" w14:textId="77777777" w:rsidR="007A3861" w:rsidRPr="00F7225E" w:rsidRDefault="007A3861" w:rsidP="001344BF">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05F722D8"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7500681F"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2BA75B2F" w14:textId="77777777" w:rsidR="007A3861" w:rsidRPr="00F7225E" w:rsidRDefault="007A3861" w:rsidP="001344BF">
            <w:pPr>
              <w:pStyle w:val="TAC"/>
              <w:rPr>
                <w:rFonts w:eastAsia="PMingLiU"/>
              </w:rPr>
            </w:pPr>
            <w:r w:rsidRPr="00F7225E">
              <w:t>NOTE 1</w:t>
            </w:r>
          </w:p>
        </w:tc>
      </w:tr>
      <w:tr w:rsidR="007A3861" w:rsidRPr="00F7225E" w14:paraId="3096AA85" w14:textId="77777777" w:rsidTr="001344BF">
        <w:trPr>
          <w:cantSplit/>
          <w:jc w:val="center"/>
        </w:trPr>
        <w:tc>
          <w:tcPr>
            <w:tcW w:w="482" w:type="dxa"/>
            <w:tcBorders>
              <w:top w:val="single" w:sz="6" w:space="0" w:color="auto"/>
              <w:left w:val="single" w:sz="6" w:space="0" w:color="auto"/>
              <w:right w:val="single" w:sz="6" w:space="0" w:color="auto"/>
            </w:tcBorders>
          </w:tcPr>
          <w:p w14:paraId="1BC94CDC" w14:textId="77777777" w:rsidR="007A3861" w:rsidRPr="00F7225E" w:rsidRDefault="007A3861" w:rsidP="001344BF">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14964F58" w14:textId="77777777" w:rsidR="007A3861" w:rsidRPr="00F7225E" w:rsidRDefault="007A3861" w:rsidP="001344BF">
            <w:pPr>
              <w:pStyle w:val="TAC"/>
            </w:pPr>
            <w:r w:rsidRPr="00F7225E">
              <w:t>n260</w:t>
            </w:r>
          </w:p>
        </w:tc>
        <w:tc>
          <w:tcPr>
            <w:tcW w:w="1687" w:type="dxa"/>
            <w:tcBorders>
              <w:top w:val="single" w:sz="6" w:space="0" w:color="auto"/>
              <w:left w:val="single" w:sz="6" w:space="0" w:color="auto"/>
              <w:right w:val="single" w:sz="6" w:space="0" w:color="auto"/>
            </w:tcBorders>
          </w:tcPr>
          <w:p w14:paraId="656E9804" w14:textId="77777777" w:rsidR="007A3861" w:rsidRPr="00F7225E" w:rsidRDefault="007A3861" w:rsidP="001344BF">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ECAC25E"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238F8616"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417D015" w14:textId="77777777" w:rsidR="007A3861" w:rsidRPr="00F7225E" w:rsidRDefault="007A3861" w:rsidP="001344BF">
            <w:pPr>
              <w:pStyle w:val="TAC"/>
              <w:rPr>
                <w:rFonts w:eastAsia="PMingLiU"/>
              </w:rPr>
            </w:pPr>
            <w:r w:rsidRPr="00F7225E">
              <w:t>NOTE 1</w:t>
            </w:r>
          </w:p>
        </w:tc>
      </w:tr>
      <w:tr w:rsidR="007A3861" w:rsidRPr="00F7225E" w14:paraId="19AAD3A4"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1F187195" w14:textId="77777777" w:rsidR="007A3861" w:rsidRPr="00F7225E" w:rsidRDefault="007A3861" w:rsidP="001344BF">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7CA1CA0" w14:textId="77777777" w:rsidR="007A3861" w:rsidRPr="00F7225E" w:rsidRDefault="007A3861" w:rsidP="001344BF">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6FB8E224" w14:textId="77777777" w:rsidR="007A3861" w:rsidRPr="00F7225E" w:rsidRDefault="007A3861" w:rsidP="001344BF">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22C86BE0"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7DDF4052"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B382B8" w14:textId="77777777" w:rsidR="007A3861" w:rsidRPr="00F7225E" w:rsidRDefault="007A3861" w:rsidP="001344BF">
            <w:pPr>
              <w:pStyle w:val="TAC"/>
              <w:rPr>
                <w:rFonts w:eastAsia="PMingLiU"/>
              </w:rPr>
            </w:pPr>
            <w:r w:rsidRPr="00F7225E">
              <w:t>NOTE 1</w:t>
            </w:r>
          </w:p>
        </w:tc>
      </w:tr>
      <w:tr w:rsidR="007A3861" w:rsidRPr="00F7225E" w14:paraId="367CAD8C" w14:textId="77777777" w:rsidTr="001344BF">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49860BBA" w14:textId="77777777" w:rsidR="007A3861" w:rsidRPr="00F7225E" w:rsidRDefault="007A3861" w:rsidP="001344BF">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14:paraId="681A9891" w14:textId="77777777" w:rsidR="007A3861" w:rsidRPr="00F7225E" w:rsidRDefault="007A3861" w:rsidP="007A3861">
      <w:pPr>
        <w:rPr>
          <w:rFonts w:eastAsia="PMingLiU"/>
        </w:rPr>
      </w:pPr>
    </w:p>
    <w:p w14:paraId="5F5BE22B" w14:textId="77777777" w:rsidR="007A3861" w:rsidRPr="00F7225E" w:rsidRDefault="007A3861" w:rsidP="007A3861">
      <w:pPr>
        <w:pStyle w:val="TH"/>
        <w:rPr>
          <w:rFonts w:eastAsia="PMingLiU"/>
        </w:rPr>
      </w:pPr>
      <w:r w:rsidRPr="00F7225E">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7A3861" w:rsidRPr="00F7225E" w14:paraId="72192F16"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6300703F" w14:textId="77777777" w:rsidR="007A3861" w:rsidRPr="00F7225E" w:rsidRDefault="007A3861" w:rsidP="001344BF">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2DF1EEB" w14:textId="77777777" w:rsidR="007A3861" w:rsidRPr="00F7225E" w:rsidRDefault="007A3861" w:rsidP="001344BF">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4B1E4C7" w14:textId="77777777" w:rsidR="007A3861" w:rsidRPr="00F7225E" w:rsidRDefault="007A3861" w:rsidP="001344BF">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7A2841B" w14:textId="77777777" w:rsidR="007A3861" w:rsidRPr="00F7225E" w:rsidRDefault="007A3861" w:rsidP="001344BF">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50B2C32B" w14:textId="77777777" w:rsidR="007A3861" w:rsidRPr="00F7225E" w:rsidRDefault="007A3861" w:rsidP="001344BF">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4F62DC5" w14:textId="77777777" w:rsidR="007A3861" w:rsidRPr="00F7225E" w:rsidRDefault="007A3861" w:rsidP="001344BF">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346E703" w14:textId="77777777" w:rsidR="007A3861" w:rsidRPr="00F7225E" w:rsidRDefault="007A3861" w:rsidP="001344BF">
            <w:pPr>
              <w:pStyle w:val="TAH"/>
              <w:rPr>
                <w:rFonts w:eastAsia="PMingLiU"/>
              </w:rPr>
            </w:pPr>
            <w:r w:rsidRPr="00F7225E">
              <w:rPr>
                <w:rFonts w:eastAsia="PMingLiU"/>
              </w:rPr>
              <w:t>Comments</w:t>
            </w:r>
          </w:p>
        </w:tc>
      </w:tr>
      <w:tr w:rsidR="007A3861" w:rsidRPr="00F7225E" w14:paraId="34D33FF8" w14:textId="77777777" w:rsidTr="001344BF">
        <w:trPr>
          <w:cantSplit/>
          <w:jc w:val="center"/>
        </w:trPr>
        <w:tc>
          <w:tcPr>
            <w:tcW w:w="482" w:type="dxa"/>
            <w:tcBorders>
              <w:top w:val="single" w:sz="6" w:space="0" w:color="auto"/>
              <w:left w:val="single" w:sz="6" w:space="0" w:color="auto"/>
              <w:right w:val="single" w:sz="6" w:space="0" w:color="auto"/>
            </w:tcBorders>
          </w:tcPr>
          <w:p w14:paraId="4B304665" w14:textId="77777777" w:rsidR="007A3861" w:rsidRPr="00F7225E" w:rsidRDefault="007A3861" w:rsidP="001344BF">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16095DA5" w14:textId="77777777" w:rsidR="007A3861" w:rsidRPr="00F7225E" w:rsidRDefault="007A3861" w:rsidP="001344BF">
            <w:pPr>
              <w:pStyle w:val="TAC"/>
            </w:pPr>
            <w:r w:rsidRPr="00F7225E">
              <w:t>n257</w:t>
            </w:r>
          </w:p>
        </w:tc>
        <w:tc>
          <w:tcPr>
            <w:tcW w:w="1687" w:type="dxa"/>
            <w:tcBorders>
              <w:top w:val="single" w:sz="6" w:space="0" w:color="auto"/>
              <w:left w:val="single" w:sz="6" w:space="0" w:color="auto"/>
              <w:right w:val="single" w:sz="6" w:space="0" w:color="auto"/>
            </w:tcBorders>
          </w:tcPr>
          <w:p w14:paraId="005A4B54" w14:textId="77777777" w:rsidR="007A3861" w:rsidRPr="00F7225E" w:rsidRDefault="007A3861" w:rsidP="001344BF">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23087477" w14:textId="77777777" w:rsidR="007A3861" w:rsidRPr="00F7225E" w:rsidRDefault="007A3861" w:rsidP="001344BF">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1668AD63"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8D05AA6"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7C32682B" w14:textId="77777777" w:rsidR="007A3861" w:rsidRPr="00F7225E" w:rsidRDefault="007A3861" w:rsidP="001344BF">
            <w:pPr>
              <w:pStyle w:val="TAC"/>
              <w:rPr>
                <w:rFonts w:eastAsia="PMingLiU"/>
              </w:rPr>
            </w:pPr>
            <w:r w:rsidRPr="00F7225E">
              <w:t>NOTE 1</w:t>
            </w:r>
          </w:p>
        </w:tc>
      </w:tr>
      <w:tr w:rsidR="007A3861" w:rsidRPr="00F7225E" w14:paraId="2676D29E" w14:textId="77777777" w:rsidTr="001344BF">
        <w:trPr>
          <w:cantSplit/>
          <w:jc w:val="center"/>
        </w:trPr>
        <w:tc>
          <w:tcPr>
            <w:tcW w:w="482" w:type="dxa"/>
            <w:tcBorders>
              <w:top w:val="single" w:sz="6" w:space="0" w:color="auto"/>
              <w:left w:val="single" w:sz="6" w:space="0" w:color="auto"/>
              <w:right w:val="single" w:sz="6" w:space="0" w:color="auto"/>
            </w:tcBorders>
          </w:tcPr>
          <w:p w14:paraId="2749DACC" w14:textId="77777777" w:rsidR="007A3861" w:rsidRPr="00F7225E" w:rsidRDefault="007A3861" w:rsidP="001344BF">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75B8572" w14:textId="77777777" w:rsidR="007A3861" w:rsidRPr="00F7225E" w:rsidRDefault="007A3861" w:rsidP="001344BF">
            <w:pPr>
              <w:pStyle w:val="TAC"/>
            </w:pPr>
            <w:r w:rsidRPr="00F7225E">
              <w:t>n258</w:t>
            </w:r>
          </w:p>
        </w:tc>
        <w:tc>
          <w:tcPr>
            <w:tcW w:w="1687" w:type="dxa"/>
            <w:tcBorders>
              <w:top w:val="single" w:sz="6" w:space="0" w:color="auto"/>
              <w:left w:val="single" w:sz="6" w:space="0" w:color="auto"/>
              <w:right w:val="single" w:sz="6" w:space="0" w:color="auto"/>
            </w:tcBorders>
          </w:tcPr>
          <w:p w14:paraId="6D1B4F3C" w14:textId="77777777" w:rsidR="007A3861" w:rsidRPr="00F7225E" w:rsidRDefault="007A3861" w:rsidP="001344BF">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BBBB56B" w14:textId="77777777" w:rsidR="007A3861" w:rsidRPr="00F7225E" w:rsidRDefault="007A3861" w:rsidP="001344BF">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7B2BB730"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71FAD2A"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7543007E" w14:textId="77777777" w:rsidR="007A3861" w:rsidRPr="00F7225E" w:rsidRDefault="007A3861" w:rsidP="001344BF">
            <w:pPr>
              <w:pStyle w:val="TAC"/>
              <w:rPr>
                <w:rFonts w:eastAsia="PMingLiU"/>
              </w:rPr>
            </w:pPr>
            <w:r w:rsidRPr="00F7225E">
              <w:t>NOTE 1</w:t>
            </w:r>
          </w:p>
        </w:tc>
      </w:tr>
      <w:tr w:rsidR="007A3861" w:rsidRPr="00F7225E" w14:paraId="5DC2DF2E" w14:textId="77777777" w:rsidTr="001344BF">
        <w:trPr>
          <w:cantSplit/>
          <w:jc w:val="center"/>
        </w:trPr>
        <w:tc>
          <w:tcPr>
            <w:tcW w:w="482" w:type="dxa"/>
            <w:tcBorders>
              <w:top w:val="single" w:sz="6" w:space="0" w:color="auto"/>
              <w:left w:val="single" w:sz="6" w:space="0" w:color="auto"/>
              <w:right w:val="single" w:sz="6" w:space="0" w:color="auto"/>
            </w:tcBorders>
          </w:tcPr>
          <w:p w14:paraId="377AC028" w14:textId="77777777" w:rsidR="007A3861" w:rsidRPr="00F7225E" w:rsidRDefault="007A3861" w:rsidP="001344BF">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7B2A8051" w14:textId="77777777" w:rsidR="007A3861" w:rsidRPr="00F7225E" w:rsidRDefault="007A3861" w:rsidP="001344BF">
            <w:pPr>
              <w:pStyle w:val="TAC"/>
            </w:pPr>
            <w:r w:rsidRPr="00F7225E">
              <w:t>n260</w:t>
            </w:r>
          </w:p>
        </w:tc>
        <w:tc>
          <w:tcPr>
            <w:tcW w:w="1687" w:type="dxa"/>
            <w:tcBorders>
              <w:top w:val="single" w:sz="6" w:space="0" w:color="auto"/>
              <w:left w:val="single" w:sz="6" w:space="0" w:color="auto"/>
              <w:right w:val="single" w:sz="6" w:space="0" w:color="auto"/>
            </w:tcBorders>
          </w:tcPr>
          <w:p w14:paraId="28898FB3" w14:textId="77777777" w:rsidR="007A3861" w:rsidRPr="00F7225E" w:rsidRDefault="007A3861" w:rsidP="001344BF">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05A8BA3" w14:textId="77777777" w:rsidR="007A3861" w:rsidRPr="00F7225E" w:rsidRDefault="007A3861" w:rsidP="001344BF">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6CABBC3C"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36149B4"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16553444" w14:textId="77777777" w:rsidR="007A3861" w:rsidRPr="00F7225E" w:rsidRDefault="007A3861" w:rsidP="001344BF">
            <w:pPr>
              <w:pStyle w:val="TAC"/>
              <w:rPr>
                <w:rFonts w:eastAsia="PMingLiU"/>
              </w:rPr>
            </w:pPr>
            <w:r w:rsidRPr="00F7225E">
              <w:t>NOTE 1</w:t>
            </w:r>
          </w:p>
        </w:tc>
      </w:tr>
      <w:tr w:rsidR="007A3861" w:rsidRPr="00F7225E" w14:paraId="266FADB2" w14:textId="77777777" w:rsidTr="001344BF">
        <w:trPr>
          <w:cantSplit/>
          <w:jc w:val="center"/>
        </w:trPr>
        <w:tc>
          <w:tcPr>
            <w:tcW w:w="482" w:type="dxa"/>
            <w:tcBorders>
              <w:top w:val="single" w:sz="6" w:space="0" w:color="auto"/>
              <w:left w:val="single" w:sz="6" w:space="0" w:color="auto"/>
              <w:bottom w:val="single" w:sz="6" w:space="0" w:color="auto"/>
              <w:right w:val="single" w:sz="6" w:space="0" w:color="auto"/>
            </w:tcBorders>
          </w:tcPr>
          <w:p w14:paraId="17F8D6AF" w14:textId="77777777" w:rsidR="007A3861" w:rsidRPr="00F7225E" w:rsidRDefault="007A3861" w:rsidP="001344BF">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050AB6D" w14:textId="77777777" w:rsidR="007A3861" w:rsidRPr="00F7225E" w:rsidRDefault="007A3861" w:rsidP="001344BF">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71CD42BF" w14:textId="77777777" w:rsidR="007A3861" w:rsidRPr="00F7225E" w:rsidRDefault="007A3861" w:rsidP="001344BF">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6A868488" w14:textId="77777777" w:rsidR="007A3861" w:rsidRPr="00F7225E" w:rsidRDefault="007A3861" w:rsidP="001344BF">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45974C05" w14:textId="77777777" w:rsidR="007A3861" w:rsidRPr="00F7225E" w:rsidRDefault="007A3861" w:rsidP="001344BF">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84C23E5" w14:textId="77777777" w:rsidR="007A3861" w:rsidRPr="00F7225E" w:rsidRDefault="007A3861" w:rsidP="001344BF">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C09FE5A" w14:textId="77777777" w:rsidR="007A3861" w:rsidRPr="00F7225E" w:rsidRDefault="007A3861" w:rsidP="001344BF">
            <w:pPr>
              <w:pStyle w:val="TAC"/>
              <w:rPr>
                <w:rFonts w:eastAsia="PMingLiU"/>
              </w:rPr>
            </w:pPr>
            <w:r w:rsidRPr="00F7225E">
              <w:t>NOTE 1</w:t>
            </w:r>
          </w:p>
        </w:tc>
      </w:tr>
      <w:tr w:rsidR="007A3861" w:rsidRPr="00F7225E" w14:paraId="063B5268" w14:textId="77777777" w:rsidTr="001344BF">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56747D4" w14:textId="77777777" w:rsidR="007A3861" w:rsidRPr="00F7225E" w:rsidRDefault="007A3861" w:rsidP="001344BF">
            <w:pPr>
              <w:pStyle w:val="TAN"/>
            </w:pPr>
            <w:r w:rsidRPr="00F7225E">
              <w:t>NOTE 1: The beam peak searches shall be performed for every waveform by default unless the device manufacturer explicitly declares that the beam peak from one waveform is applicable for the other waveform.</w:t>
            </w:r>
          </w:p>
        </w:tc>
      </w:tr>
    </w:tbl>
    <w:p w14:paraId="5DA888A7" w14:textId="6A85A337" w:rsidR="00583E2C" w:rsidRPr="00F7225E" w:rsidRDefault="00583E2C" w:rsidP="00583E2C">
      <w:pPr>
        <w:pStyle w:val="TH"/>
        <w:rPr>
          <w:ins w:id="4" w:author="Thorsten Hertel (KEYS)" w:date="2021-02-08T11:18:00Z"/>
          <w:rFonts w:eastAsia="PMingLiU"/>
        </w:rPr>
      </w:pPr>
      <w:ins w:id="5" w:author="Thorsten Hertel (KEYS)" w:date="2021-02-08T11:18:00Z">
        <w:r w:rsidRPr="00F7225E">
          <w:rPr>
            <w:rFonts w:eastAsia="PMingLiU"/>
          </w:rPr>
          <w:t>Table A.4.3.9-</w:t>
        </w:r>
        <w:r>
          <w:rPr>
            <w:rFonts w:eastAsia="PMingLiU"/>
          </w:rPr>
          <w:t>9</w:t>
        </w:r>
        <w:r w:rsidRPr="00F7225E">
          <w:rPr>
            <w:rFonts w:eastAsia="PMingLiU"/>
          </w:rPr>
          <w:t xml:space="preserve">: </w:t>
        </w:r>
        <w:r>
          <w:rPr>
            <w:rFonts w:eastAsia="PMingLiU"/>
          </w:rPr>
          <w:t>Antenna Aperture</w:t>
        </w:r>
        <w:r w:rsidRPr="00F7225E">
          <w:rPr>
            <w:rFonts w:eastAsia="PMingLiU"/>
          </w:rPr>
          <w:t xml:space="preserve"> Vendor Declarations </w:t>
        </w:r>
      </w:ins>
    </w:p>
    <w:tbl>
      <w:tblPr>
        <w:tblW w:w="5812" w:type="dxa"/>
        <w:jc w:val="center"/>
        <w:tblLayout w:type="fixed"/>
        <w:tblCellMar>
          <w:left w:w="28" w:type="dxa"/>
          <w:right w:w="56" w:type="dxa"/>
        </w:tblCellMar>
        <w:tblLook w:val="0000" w:firstRow="0" w:lastRow="0" w:firstColumn="0" w:lastColumn="0" w:noHBand="0" w:noVBand="0"/>
      </w:tblPr>
      <w:tblGrid>
        <w:gridCol w:w="482"/>
        <w:gridCol w:w="1687"/>
        <w:gridCol w:w="1418"/>
        <w:gridCol w:w="1418"/>
        <w:gridCol w:w="807"/>
      </w:tblGrid>
      <w:tr w:rsidR="00583E2C" w:rsidRPr="00F7225E" w14:paraId="79CD8B9C" w14:textId="77777777" w:rsidTr="00583E2C">
        <w:trPr>
          <w:cantSplit/>
          <w:jc w:val="center"/>
          <w:ins w:id="6" w:author="Thorsten Hertel (KEYS)" w:date="2021-02-08T11:18:00Z"/>
        </w:trPr>
        <w:tc>
          <w:tcPr>
            <w:tcW w:w="482" w:type="dxa"/>
            <w:tcBorders>
              <w:top w:val="single" w:sz="6" w:space="0" w:color="auto"/>
              <w:left w:val="single" w:sz="6" w:space="0" w:color="auto"/>
              <w:bottom w:val="single" w:sz="6" w:space="0" w:color="auto"/>
              <w:right w:val="single" w:sz="6" w:space="0" w:color="auto"/>
            </w:tcBorders>
          </w:tcPr>
          <w:p w14:paraId="258F50C0" w14:textId="77777777" w:rsidR="00583E2C" w:rsidRPr="00F7225E" w:rsidRDefault="00583E2C" w:rsidP="00C2105B">
            <w:pPr>
              <w:pStyle w:val="TAH"/>
              <w:rPr>
                <w:ins w:id="7" w:author="Thorsten Hertel (KEYS)" w:date="2021-02-08T11:18:00Z"/>
                <w:rFonts w:eastAsia="PMingLiU"/>
              </w:rPr>
            </w:pPr>
            <w:ins w:id="8" w:author="Thorsten Hertel (KEYS)" w:date="2021-02-08T11:18: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0619A6AD" w14:textId="77777777" w:rsidR="00583E2C" w:rsidRPr="00F7225E" w:rsidRDefault="00583E2C" w:rsidP="00C2105B">
            <w:pPr>
              <w:pStyle w:val="TAH"/>
              <w:rPr>
                <w:ins w:id="9" w:author="Thorsten Hertel (KEYS)" w:date="2021-02-08T11:18:00Z"/>
                <w:rFonts w:eastAsia="PMingLiU"/>
              </w:rPr>
            </w:pPr>
            <w:ins w:id="10" w:author="Thorsten Hertel (KEYS)" w:date="2021-02-08T11:18: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488FAC71" w14:textId="1A494E3F" w:rsidR="00583E2C" w:rsidRPr="00F7225E" w:rsidRDefault="00583E2C" w:rsidP="00C2105B">
            <w:pPr>
              <w:pStyle w:val="TAH"/>
              <w:rPr>
                <w:ins w:id="11" w:author="Thorsten Hertel (KEYS)" w:date="2021-02-08T11:18:00Z"/>
                <w:rFonts w:eastAsia="PMingLiU"/>
              </w:rPr>
            </w:pPr>
            <w:ins w:id="12" w:author="Thorsten Hertel (KEYS)" w:date="2021-02-08T11:20:00Z">
              <w:r>
                <w:rPr>
                  <w:rFonts w:eastAsia="PMingLiU"/>
                </w:rPr>
                <w:t>Antenna Aperture Declaration</w:t>
              </w:r>
            </w:ins>
          </w:p>
        </w:tc>
        <w:tc>
          <w:tcPr>
            <w:tcW w:w="1418" w:type="dxa"/>
            <w:tcBorders>
              <w:top w:val="single" w:sz="6" w:space="0" w:color="auto"/>
              <w:left w:val="single" w:sz="6" w:space="0" w:color="auto"/>
              <w:bottom w:val="single" w:sz="6" w:space="0" w:color="auto"/>
              <w:right w:val="single" w:sz="6" w:space="0" w:color="auto"/>
            </w:tcBorders>
          </w:tcPr>
          <w:p w14:paraId="4AD7596B" w14:textId="77777777" w:rsidR="00583E2C" w:rsidRPr="00F7225E" w:rsidRDefault="00583E2C" w:rsidP="00C2105B">
            <w:pPr>
              <w:pStyle w:val="TAH"/>
              <w:rPr>
                <w:ins w:id="13" w:author="Thorsten Hertel (KEYS)" w:date="2021-02-08T11:18:00Z"/>
                <w:rFonts w:eastAsia="PMingLiU"/>
              </w:rPr>
            </w:pPr>
            <w:ins w:id="14" w:author="Thorsten Hertel (KEYS)" w:date="2021-02-08T11:18:00Z">
              <w:r w:rsidRPr="00F7225E">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428E4D11" w14:textId="77777777" w:rsidR="00583E2C" w:rsidRPr="00F7225E" w:rsidRDefault="00583E2C" w:rsidP="00C2105B">
            <w:pPr>
              <w:pStyle w:val="TAH"/>
              <w:rPr>
                <w:ins w:id="15" w:author="Thorsten Hertel (KEYS)" w:date="2021-02-08T11:18:00Z"/>
                <w:rFonts w:eastAsia="PMingLiU"/>
              </w:rPr>
            </w:pPr>
            <w:ins w:id="16" w:author="Thorsten Hertel (KEYS)" w:date="2021-02-08T11:18:00Z">
              <w:r w:rsidRPr="00F7225E">
                <w:rPr>
                  <w:rFonts w:eastAsia="PMingLiU"/>
                </w:rPr>
                <w:t>Release</w:t>
              </w:r>
            </w:ins>
          </w:p>
        </w:tc>
      </w:tr>
      <w:tr w:rsidR="00583E2C" w:rsidRPr="00F7225E" w14:paraId="7528BD63" w14:textId="77777777" w:rsidTr="00583E2C">
        <w:trPr>
          <w:cantSplit/>
          <w:jc w:val="center"/>
          <w:ins w:id="17" w:author="Thorsten Hertel (KEYS)" w:date="2021-02-08T11:18:00Z"/>
        </w:trPr>
        <w:tc>
          <w:tcPr>
            <w:tcW w:w="482" w:type="dxa"/>
            <w:tcBorders>
              <w:top w:val="single" w:sz="6" w:space="0" w:color="auto"/>
              <w:left w:val="single" w:sz="6" w:space="0" w:color="auto"/>
              <w:right w:val="single" w:sz="6" w:space="0" w:color="auto"/>
            </w:tcBorders>
          </w:tcPr>
          <w:p w14:paraId="5D71CBF1" w14:textId="77777777" w:rsidR="00583E2C" w:rsidRPr="00F7225E" w:rsidRDefault="00583E2C" w:rsidP="00C2105B">
            <w:pPr>
              <w:pStyle w:val="TAC"/>
              <w:rPr>
                <w:ins w:id="18" w:author="Thorsten Hertel (KEYS)" w:date="2021-02-08T11:18:00Z"/>
                <w:rFonts w:eastAsia="PMingLiU"/>
              </w:rPr>
            </w:pPr>
            <w:ins w:id="19" w:author="Thorsten Hertel (KEYS)" w:date="2021-02-08T11:18:00Z">
              <w:r w:rsidRPr="00F7225E">
                <w:rPr>
                  <w:rFonts w:eastAsia="PMingLiU"/>
                </w:rPr>
                <w:t>1</w:t>
              </w:r>
            </w:ins>
          </w:p>
        </w:tc>
        <w:tc>
          <w:tcPr>
            <w:tcW w:w="1687" w:type="dxa"/>
            <w:tcBorders>
              <w:top w:val="single" w:sz="6" w:space="0" w:color="auto"/>
              <w:left w:val="single" w:sz="6" w:space="0" w:color="auto"/>
              <w:right w:val="single" w:sz="6" w:space="0" w:color="auto"/>
            </w:tcBorders>
          </w:tcPr>
          <w:p w14:paraId="71A9C885" w14:textId="77777777" w:rsidR="00583E2C" w:rsidRPr="00F7225E" w:rsidRDefault="00583E2C" w:rsidP="00C2105B">
            <w:pPr>
              <w:pStyle w:val="TAC"/>
              <w:rPr>
                <w:ins w:id="20" w:author="Thorsten Hertel (KEYS)" w:date="2021-02-08T11:18:00Z"/>
              </w:rPr>
            </w:pPr>
            <w:ins w:id="21" w:author="Thorsten Hertel (KEYS)" w:date="2021-02-08T11:18:00Z">
              <w:r w:rsidRPr="00F7225E">
                <w:t>n257</w:t>
              </w:r>
            </w:ins>
          </w:p>
        </w:tc>
        <w:tc>
          <w:tcPr>
            <w:tcW w:w="1418" w:type="dxa"/>
            <w:tcBorders>
              <w:top w:val="single" w:sz="6" w:space="0" w:color="auto"/>
              <w:left w:val="single" w:sz="6" w:space="0" w:color="auto"/>
              <w:right w:val="single" w:sz="6" w:space="0" w:color="auto"/>
            </w:tcBorders>
          </w:tcPr>
          <w:p w14:paraId="26E8AEEF" w14:textId="094B93B1" w:rsidR="00583E2C" w:rsidRPr="00F7225E" w:rsidRDefault="00583E2C" w:rsidP="00C2105B">
            <w:pPr>
              <w:pStyle w:val="TAC"/>
              <w:rPr>
                <w:ins w:id="22" w:author="Thorsten Hertel (KEYS)" w:date="2021-02-08T11:18:00Z"/>
                <w:rFonts w:eastAsia="PMingLiU"/>
              </w:rPr>
            </w:pPr>
          </w:p>
        </w:tc>
        <w:tc>
          <w:tcPr>
            <w:tcW w:w="1418" w:type="dxa"/>
            <w:tcBorders>
              <w:top w:val="single" w:sz="6" w:space="0" w:color="auto"/>
              <w:left w:val="single" w:sz="6" w:space="0" w:color="auto"/>
              <w:right w:val="single" w:sz="6" w:space="0" w:color="auto"/>
            </w:tcBorders>
          </w:tcPr>
          <w:p w14:paraId="478BBC9F" w14:textId="3939A34C" w:rsidR="00583E2C" w:rsidRPr="00F7225E" w:rsidRDefault="00583E2C" w:rsidP="00C2105B">
            <w:pPr>
              <w:pStyle w:val="TAC"/>
              <w:rPr>
                <w:ins w:id="23" w:author="Thorsten Hertel (KEYS)" w:date="2021-02-08T11:18:00Z"/>
                <w:rFonts w:eastAsia="PMingLiU"/>
              </w:rPr>
            </w:pPr>
            <w:ins w:id="24" w:author="Thorsten Hertel (KEYS)" w:date="2021-02-08T11:18:00Z">
              <w:r w:rsidRPr="00F7225E">
                <w:rPr>
                  <w:rFonts w:eastAsia="PMingLiU"/>
                </w:rPr>
                <w:t>38.</w:t>
              </w:r>
            </w:ins>
            <w:ins w:id="25" w:author="Thorsten Hertel (KEYS)" w:date="2021-02-08T11:19:00Z">
              <w:r>
                <w:rPr>
                  <w:rFonts w:eastAsia="PMingLiU"/>
                </w:rPr>
                <w:t>508</w:t>
              </w:r>
            </w:ins>
            <w:ins w:id="26" w:author="Thorsten Hertel (KEYS)" w:date="2021-02-08T11:18:00Z">
              <w:r w:rsidRPr="00F7225E">
                <w:rPr>
                  <w:rFonts w:eastAsia="PMingLiU"/>
                </w:rPr>
                <w:t>-</w:t>
              </w:r>
            </w:ins>
            <w:ins w:id="27" w:author="Thorsten Hertel (KEYS)" w:date="2021-02-08T11:19:00Z">
              <w:r>
                <w:rPr>
                  <w:rFonts w:eastAsia="PMingLiU"/>
                </w:rPr>
                <w:t>1</w:t>
              </w:r>
            </w:ins>
            <w:ins w:id="28" w:author="Thorsten Hertel (KEYS)" w:date="2021-02-08T11:18:00Z">
              <w:r w:rsidRPr="00F7225E">
                <w:rPr>
                  <w:rFonts w:eastAsia="PMingLiU"/>
                </w:rPr>
                <w:t xml:space="preserve">, </w:t>
              </w:r>
            </w:ins>
            <w:ins w:id="29" w:author="Thorsten Hertel (KEYS)" w:date="2021-02-08T11:19:00Z">
              <w:r>
                <w:rPr>
                  <w:rFonts w:eastAsia="PMingLiU"/>
                </w:rPr>
                <w:t>B.2</w:t>
              </w:r>
            </w:ins>
            <w:ins w:id="30" w:author="Thorsten Hertel (KEYS)" w:date="2021-02-08T11:18:00Z">
              <w:r w:rsidRPr="00F7225E">
                <w:rPr>
                  <w:rFonts w:eastAsia="PMingLiU"/>
                </w:rPr>
                <w:t xml:space="preserve"> </w:t>
              </w:r>
            </w:ins>
          </w:p>
        </w:tc>
        <w:tc>
          <w:tcPr>
            <w:tcW w:w="807" w:type="dxa"/>
            <w:tcBorders>
              <w:top w:val="single" w:sz="6" w:space="0" w:color="auto"/>
              <w:left w:val="single" w:sz="6" w:space="0" w:color="auto"/>
              <w:right w:val="single" w:sz="6" w:space="0" w:color="auto"/>
            </w:tcBorders>
          </w:tcPr>
          <w:p w14:paraId="56D009A2" w14:textId="77777777" w:rsidR="00583E2C" w:rsidRPr="00F7225E" w:rsidRDefault="00583E2C" w:rsidP="00C2105B">
            <w:pPr>
              <w:pStyle w:val="TAC"/>
              <w:rPr>
                <w:ins w:id="31" w:author="Thorsten Hertel (KEYS)" w:date="2021-02-08T11:18:00Z"/>
                <w:rFonts w:eastAsia="PMingLiU"/>
              </w:rPr>
            </w:pPr>
            <w:ins w:id="32" w:author="Thorsten Hertel (KEYS)" w:date="2021-02-08T11:18:00Z">
              <w:r w:rsidRPr="00F7225E">
                <w:rPr>
                  <w:rFonts w:eastAsia="PMingLiU"/>
                </w:rPr>
                <w:t>Rel-15</w:t>
              </w:r>
            </w:ins>
          </w:p>
        </w:tc>
      </w:tr>
      <w:tr w:rsidR="00583E2C" w:rsidRPr="00F7225E" w14:paraId="6663C09F" w14:textId="77777777" w:rsidTr="00583E2C">
        <w:trPr>
          <w:cantSplit/>
          <w:jc w:val="center"/>
          <w:ins w:id="33" w:author="Thorsten Hertel (KEYS)" w:date="2021-02-08T11:18:00Z"/>
        </w:trPr>
        <w:tc>
          <w:tcPr>
            <w:tcW w:w="482" w:type="dxa"/>
            <w:tcBorders>
              <w:top w:val="single" w:sz="6" w:space="0" w:color="auto"/>
              <w:left w:val="single" w:sz="6" w:space="0" w:color="auto"/>
              <w:right w:val="single" w:sz="6" w:space="0" w:color="auto"/>
            </w:tcBorders>
          </w:tcPr>
          <w:p w14:paraId="36F67700" w14:textId="77777777" w:rsidR="00583E2C" w:rsidRPr="00F7225E" w:rsidRDefault="00583E2C" w:rsidP="00C2105B">
            <w:pPr>
              <w:pStyle w:val="TAC"/>
              <w:rPr>
                <w:ins w:id="34" w:author="Thorsten Hertel (KEYS)" w:date="2021-02-08T11:18:00Z"/>
                <w:rFonts w:eastAsia="PMingLiU"/>
              </w:rPr>
            </w:pPr>
            <w:ins w:id="35" w:author="Thorsten Hertel (KEYS)" w:date="2021-02-08T11:18:00Z">
              <w:r w:rsidRPr="00F7225E">
                <w:rPr>
                  <w:rFonts w:eastAsia="PMingLiU"/>
                </w:rPr>
                <w:t>2</w:t>
              </w:r>
            </w:ins>
          </w:p>
        </w:tc>
        <w:tc>
          <w:tcPr>
            <w:tcW w:w="1687" w:type="dxa"/>
            <w:tcBorders>
              <w:top w:val="single" w:sz="6" w:space="0" w:color="auto"/>
              <w:left w:val="single" w:sz="6" w:space="0" w:color="auto"/>
              <w:right w:val="single" w:sz="6" w:space="0" w:color="auto"/>
            </w:tcBorders>
          </w:tcPr>
          <w:p w14:paraId="2840148B" w14:textId="77777777" w:rsidR="00583E2C" w:rsidRPr="00F7225E" w:rsidRDefault="00583E2C" w:rsidP="00C2105B">
            <w:pPr>
              <w:pStyle w:val="TAC"/>
              <w:rPr>
                <w:ins w:id="36" w:author="Thorsten Hertel (KEYS)" w:date="2021-02-08T11:18:00Z"/>
              </w:rPr>
            </w:pPr>
            <w:ins w:id="37" w:author="Thorsten Hertel (KEYS)" w:date="2021-02-08T11:18:00Z">
              <w:r w:rsidRPr="00F7225E">
                <w:t>n258</w:t>
              </w:r>
            </w:ins>
          </w:p>
        </w:tc>
        <w:tc>
          <w:tcPr>
            <w:tcW w:w="1418" w:type="dxa"/>
            <w:tcBorders>
              <w:top w:val="single" w:sz="6" w:space="0" w:color="auto"/>
              <w:left w:val="single" w:sz="6" w:space="0" w:color="auto"/>
              <w:right w:val="single" w:sz="6" w:space="0" w:color="auto"/>
            </w:tcBorders>
          </w:tcPr>
          <w:p w14:paraId="45D6FD1F" w14:textId="336DA7BF" w:rsidR="00583E2C" w:rsidRPr="00F7225E" w:rsidRDefault="00583E2C" w:rsidP="00C2105B">
            <w:pPr>
              <w:pStyle w:val="TAC"/>
              <w:rPr>
                <w:ins w:id="38" w:author="Thorsten Hertel (KEYS)" w:date="2021-02-08T11:18:00Z"/>
                <w:rFonts w:eastAsia="PMingLiU"/>
              </w:rPr>
            </w:pPr>
          </w:p>
        </w:tc>
        <w:tc>
          <w:tcPr>
            <w:tcW w:w="1418" w:type="dxa"/>
            <w:tcBorders>
              <w:top w:val="single" w:sz="6" w:space="0" w:color="auto"/>
              <w:left w:val="single" w:sz="6" w:space="0" w:color="auto"/>
              <w:right w:val="single" w:sz="6" w:space="0" w:color="auto"/>
            </w:tcBorders>
          </w:tcPr>
          <w:p w14:paraId="63B95AFD" w14:textId="6F0FB7A1" w:rsidR="00583E2C" w:rsidRPr="00F7225E" w:rsidRDefault="00762CAF" w:rsidP="00C2105B">
            <w:pPr>
              <w:pStyle w:val="TAC"/>
              <w:rPr>
                <w:ins w:id="39" w:author="Thorsten Hertel (KEYS)" w:date="2021-02-08T11:18:00Z"/>
                <w:rFonts w:eastAsia="PMingLiU"/>
              </w:rPr>
            </w:pPr>
            <w:ins w:id="40" w:author="Thorsten Hertel (KEYS)" w:date="2021-02-08T14:39: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right w:val="single" w:sz="6" w:space="0" w:color="auto"/>
            </w:tcBorders>
          </w:tcPr>
          <w:p w14:paraId="58E475BF" w14:textId="77777777" w:rsidR="00583E2C" w:rsidRPr="00F7225E" w:rsidRDefault="00583E2C" w:rsidP="00C2105B">
            <w:pPr>
              <w:pStyle w:val="TAC"/>
              <w:rPr>
                <w:ins w:id="41" w:author="Thorsten Hertel (KEYS)" w:date="2021-02-08T11:18:00Z"/>
                <w:rFonts w:eastAsia="PMingLiU"/>
              </w:rPr>
            </w:pPr>
            <w:ins w:id="42" w:author="Thorsten Hertel (KEYS)" w:date="2021-02-08T11:18:00Z">
              <w:r w:rsidRPr="00F7225E">
                <w:rPr>
                  <w:rFonts w:eastAsia="PMingLiU"/>
                </w:rPr>
                <w:t>Rel-15</w:t>
              </w:r>
            </w:ins>
          </w:p>
        </w:tc>
      </w:tr>
      <w:tr w:rsidR="00583E2C" w:rsidRPr="00F7225E" w14:paraId="581CD696" w14:textId="77777777" w:rsidTr="00583E2C">
        <w:trPr>
          <w:cantSplit/>
          <w:jc w:val="center"/>
          <w:ins w:id="43" w:author="Thorsten Hertel (KEYS)" w:date="2021-02-08T11:18:00Z"/>
        </w:trPr>
        <w:tc>
          <w:tcPr>
            <w:tcW w:w="482" w:type="dxa"/>
            <w:tcBorders>
              <w:top w:val="single" w:sz="6" w:space="0" w:color="auto"/>
              <w:left w:val="single" w:sz="6" w:space="0" w:color="auto"/>
              <w:right w:val="single" w:sz="6" w:space="0" w:color="auto"/>
            </w:tcBorders>
          </w:tcPr>
          <w:p w14:paraId="1BE1885A" w14:textId="77777777" w:rsidR="00583E2C" w:rsidRPr="00F7225E" w:rsidRDefault="00583E2C" w:rsidP="00C2105B">
            <w:pPr>
              <w:pStyle w:val="TAC"/>
              <w:rPr>
                <w:ins w:id="44" w:author="Thorsten Hertel (KEYS)" w:date="2021-02-08T11:18:00Z"/>
                <w:rFonts w:eastAsia="PMingLiU"/>
              </w:rPr>
            </w:pPr>
            <w:ins w:id="45" w:author="Thorsten Hertel (KEYS)" w:date="2021-02-08T11:18:00Z">
              <w:r w:rsidRPr="00F7225E">
                <w:rPr>
                  <w:rFonts w:eastAsia="PMingLiU"/>
                </w:rPr>
                <w:t>3</w:t>
              </w:r>
            </w:ins>
          </w:p>
        </w:tc>
        <w:tc>
          <w:tcPr>
            <w:tcW w:w="1687" w:type="dxa"/>
            <w:tcBorders>
              <w:top w:val="single" w:sz="6" w:space="0" w:color="auto"/>
              <w:left w:val="single" w:sz="6" w:space="0" w:color="auto"/>
              <w:right w:val="single" w:sz="6" w:space="0" w:color="auto"/>
            </w:tcBorders>
          </w:tcPr>
          <w:p w14:paraId="3638B073" w14:textId="77777777" w:rsidR="00583E2C" w:rsidRPr="00F7225E" w:rsidRDefault="00583E2C" w:rsidP="00C2105B">
            <w:pPr>
              <w:pStyle w:val="TAC"/>
              <w:rPr>
                <w:ins w:id="46" w:author="Thorsten Hertel (KEYS)" w:date="2021-02-08T11:18:00Z"/>
              </w:rPr>
            </w:pPr>
            <w:ins w:id="47" w:author="Thorsten Hertel (KEYS)" w:date="2021-02-08T11:18:00Z">
              <w:r w:rsidRPr="00F7225E">
                <w:t>n260</w:t>
              </w:r>
            </w:ins>
          </w:p>
        </w:tc>
        <w:tc>
          <w:tcPr>
            <w:tcW w:w="1418" w:type="dxa"/>
            <w:tcBorders>
              <w:top w:val="single" w:sz="6" w:space="0" w:color="auto"/>
              <w:left w:val="single" w:sz="6" w:space="0" w:color="auto"/>
              <w:right w:val="single" w:sz="6" w:space="0" w:color="auto"/>
            </w:tcBorders>
          </w:tcPr>
          <w:p w14:paraId="268E87FF" w14:textId="10C917F1" w:rsidR="00583E2C" w:rsidRPr="00F7225E" w:rsidRDefault="00583E2C" w:rsidP="00C2105B">
            <w:pPr>
              <w:pStyle w:val="TAC"/>
              <w:rPr>
                <w:ins w:id="48" w:author="Thorsten Hertel (KEYS)" w:date="2021-02-08T11:18:00Z"/>
                <w:rFonts w:eastAsia="PMingLiU"/>
              </w:rPr>
            </w:pPr>
          </w:p>
        </w:tc>
        <w:tc>
          <w:tcPr>
            <w:tcW w:w="1418" w:type="dxa"/>
            <w:tcBorders>
              <w:top w:val="single" w:sz="6" w:space="0" w:color="auto"/>
              <w:left w:val="single" w:sz="6" w:space="0" w:color="auto"/>
              <w:right w:val="single" w:sz="6" w:space="0" w:color="auto"/>
            </w:tcBorders>
          </w:tcPr>
          <w:p w14:paraId="45041628" w14:textId="4CD3754B" w:rsidR="00583E2C" w:rsidRPr="00F7225E" w:rsidRDefault="00762CAF" w:rsidP="00C2105B">
            <w:pPr>
              <w:pStyle w:val="TAC"/>
              <w:rPr>
                <w:ins w:id="49" w:author="Thorsten Hertel (KEYS)" w:date="2021-02-08T11:18:00Z"/>
                <w:rFonts w:eastAsia="PMingLiU"/>
              </w:rPr>
            </w:pPr>
            <w:ins w:id="50" w:author="Thorsten Hertel (KEYS)" w:date="2021-02-08T14:39: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right w:val="single" w:sz="6" w:space="0" w:color="auto"/>
            </w:tcBorders>
          </w:tcPr>
          <w:p w14:paraId="48D2D22D" w14:textId="77777777" w:rsidR="00583E2C" w:rsidRPr="00F7225E" w:rsidRDefault="00583E2C" w:rsidP="00C2105B">
            <w:pPr>
              <w:pStyle w:val="TAC"/>
              <w:rPr>
                <w:ins w:id="51" w:author="Thorsten Hertel (KEYS)" w:date="2021-02-08T11:18:00Z"/>
                <w:rFonts w:eastAsia="PMingLiU"/>
              </w:rPr>
            </w:pPr>
            <w:ins w:id="52" w:author="Thorsten Hertel (KEYS)" w:date="2021-02-08T11:18:00Z">
              <w:r w:rsidRPr="00F7225E">
                <w:rPr>
                  <w:rFonts w:eastAsia="PMingLiU"/>
                </w:rPr>
                <w:t>Rel-15</w:t>
              </w:r>
            </w:ins>
          </w:p>
        </w:tc>
      </w:tr>
      <w:tr w:rsidR="00583E2C" w:rsidRPr="00F7225E" w14:paraId="7AC5EC74" w14:textId="77777777" w:rsidTr="00583E2C">
        <w:trPr>
          <w:cantSplit/>
          <w:jc w:val="center"/>
          <w:ins w:id="53" w:author="Thorsten Hertel (KEYS)" w:date="2021-02-08T11:18:00Z"/>
        </w:trPr>
        <w:tc>
          <w:tcPr>
            <w:tcW w:w="482" w:type="dxa"/>
            <w:tcBorders>
              <w:top w:val="single" w:sz="6" w:space="0" w:color="auto"/>
              <w:left w:val="single" w:sz="6" w:space="0" w:color="auto"/>
              <w:bottom w:val="single" w:sz="6" w:space="0" w:color="auto"/>
              <w:right w:val="single" w:sz="6" w:space="0" w:color="auto"/>
            </w:tcBorders>
          </w:tcPr>
          <w:p w14:paraId="65611819" w14:textId="77777777" w:rsidR="00583E2C" w:rsidRPr="00F7225E" w:rsidRDefault="00583E2C" w:rsidP="00C2105B">
            <w:pPr>
              <w:pStyle w:val="TAC"/>
              <w:rPr>
                <w:ins w:id="54" w:author="Thorsten Hertel (KEYS)" w:date="2021-02-08T11:18:00Z"/>
                <w:rFonts w:eastAsia="PMingLiU"/>
              </w:rPr>
            </w:pPr>
            <w:ins w:id="55" w:author="Thorsten Hertel (KEYS)" w:date="2021-02-08T11:18: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58E66E97" w14:textId="77777777" w:rsidR="00583E2C" w:rsidRPr="00F7225E" w:rsidRDefault="00583E2C" w:rsidP="00C2105B">
            <w:pPr>
              <w:pStyle w:val="TAC"/>
              <w:rPr>
                <w:ins w:id="56" w:author="Thorsten Hertel (KEYS)" w:date="2021-02-08T11:18:00Z"/>
              </w:rPr>
            </w:pPr>
            <w:ins w:id="57" w:author="Thorsten Hertel (KEYS)" w:date="2021-02-08T11:18: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3D681EE0" w14:textId="0DA82BF4" w:rsidR="00583E2C" w:rsidRPr="00F7225E" w:rsidRDefault="00583E2C" w:rsidP="00C2105B">
            <w:pPr>
              <w:pStyle w:val="TAC"/>
              <w:rPr>
                <w:ins w:id="58" w:author="Thorsten Hertel (KEYS)" w:date="2021-02-08T11:18: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754081" w14:textId="3EEA8974" w:rsidR="00583E2C" w:rsidRPr="00F7225E" w:rsidRDefault="00762CAF" w:rsidP="00C2105B">
            <w:pPr>
              <w:pStyle w:val="TAC"/>
              <w:rPr>
                <w:ins w:id="59" w:author="Thorsten Hertel (KEYS)" w:date="2021-02-08T11:18:00Z"/>
                <w:rFonts w:eastAsia="PMingLiU"/>
              </w:rPr>
            </w:pPr>
            <w:ins w:id="60" w:author="Thorsten Hertel (KEYS)" w:date="2021-02-08T14:39: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bottom w:val="single" w:sz="6" w:space="0" w:color="auto"/>
              <w:right w:val="single" w:sz="6" w:space="0" w:color="auto"/>
            </w:tcBorders>
          </w:tcPr>
          <w:p w14:paraId="5338797E" w14:textId="77777777" w:rsidR="00583E2C" w:rsidRPr="00F7225E" w:rsidRDefault="00583E2C" w:rsidP="00C2105B">
            <w:pPr>
              <w:pStyle w:val="TAC"/>
              <w:rPr>
                <w:ins w:id="61" w:author="Thorsten Hertel (KEYS)" w:date="2021-02-08T11:18:00Z"/>
                <w:rFonts w:eastAsia="PMingLiU"/>
              </w:rPr>
            </w:pPr>
            <w:ins w:id="62" w:author="Thorsten Hertel (KEYS)" w:date="2021-02-08T11:18:00Z">
              <w:r w:rsidRPr="00F7225E">
                <w:rPr>
                  <w:rFonts w:eastAsia="PMingLiU"/>
                </w:rPr>
                <w:t>Rel-15</w:t>
              </w:r>
            </w:ins>
          </w:p>
        </w:tc>
      </w:tr>
    </w:tbl>
    <w:p w14:paraId="2CD510B6" w14:textId="77777777" w:rsidR="007A3861" w:rsidRDefault="007A3861" w:rsidP="007A3861"/>
    <w:p w14:paraId="16396DBE" w14:textId="77777777" w:rsidR="007A3861" w:rsidRPr="00DE007D" w:rsidRDefault="007A3861" w:rsidP="007A3861">
      <w:pPr>
        <w:rPr>
          <w:rFonts w:ascii="Arial" w:hAnsi="Arial" w:cs="Arial"/>
          <w:sz w:val="32"/>
          <w:szCs w:val="32"/>
        </w:rPr>
      </w:pPr>
      <w:r w:rsidRPr="00DE007D">
        <w:rPr>
          <w:rFonts w:ascii="Arial" w:hAnsi="Arial" w:cs="Arial"/>
          <w:color w:val="FF0000"/>
          <w:sz w:val="32"/>
          <w:szCs w:val="32"/>
        </w:rPr>
        <w:t>&lt;&lt;&lt; Skip unchanged sections &gt;&gt;&gt;</w:t>
      </w:r>
    </w:p>
    <w:p w14:paraId="3433E20C" w14:textId="77777777" w:rsidR="007A3861" w:rsidRPr="00DE007D" w:rsidRDefault="007A3861" w:rsidP="007A3861">
      <w:pPr>
        <w:pStyle w:val="Separation"/>
        <w:rPr>
          <w:color w:val="FF0000"/>
          <w:sz w:val="32"/>
          <w:szCs w:val="32"/>
        </w:rPr>
      </w:pPr>
      <w:r w:rsidRPr="00DE007D">
        <w:rPr>
          <w:rFonts w:eastAsia="??"/>
          <w:color w:val="FF0000"/>
          <w:sz w:val="32"/>
          <w:szCs w:val="32"/>
        </w:rPr>
        <w:t>&lt;&lt;&lt; END OF CHANGES &gt;&gt;&gt;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E2C"/>
    <w:rsid w:val="00592D74"/>
    <w:rsid w:val="005E2C44"/>
    <w:rsid w:val="00621188"/>
    <w:rsid w:val="006257ED"/>
    <w:rsid w:val="00665C47"/>
    <w:rsid w:val="00695808"/>
    <w:rsid w:val="006B46FB"/>
    <w:rsid w:val="006E21FB"/>
    <w:rsid w:val="00762CAF"/>
    <w:rsid w:val="00792342"/>
    <w:rsid w:val="007977A8"/>
    <w:rsid w:val="007A386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757"/>
    <w:rsid w:val="00B67B97"/>
    <w:rsid w:val="00B968C8"/>
    <w:rsid w:val="00BA3EC5"/>
    <w:rsid w:val="00BA51D9"/>
    <w:rsid w:val="00BB5DFC"/>
    <w:rsid w:val="00BD279D"/>
    <w:rsid w:val="00BD6BB8"/>
    <w:rsid w:val="00C6268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A3861"/>
    <w:rPr>
      <w:rFonts w:ascii="Arial" w:hAnsi="Arial"/>
      <w:sz w:val="18"/>
      <w:lang w:val="en-GB" w:eastAsia="en-US"/>
    </w:rPr>
  </w:style>
  <w:style w:type="character" w:customStyle="1" w:styleId="TACCar">
    <w:name w:val="TAC Car"/>
    <w:link w:val="TAC"/>
    <w:qFormat/>
    <w:rsid w:val="007A3861"/>
    <w:rPr>
      <w:rFonts w:ascii="Arial" w:hAnsi="Arial"/>
      <w:sz w:val="18"/>
      <w:lang w:val="en-GB" w:eastAsia="en-US"/>
    </w:rPr>
  </w:style>
  <w:style w:type="character" w:customStyle="1" w:styleId="TAHCar">
    <w:name w:val="TAH Car"/>
    <w:link w:val="TAH"/>
    <w:qFormat/>
    <w:rsid w:val="007A3861"/>
    <w:rPr>
      <w:rFonts w:ascii="Arial" w:hAnsi="Arial"/>
      <w:b/>
      <w:sz w:val="18"/>
      <w:lang w:val="en-GB" w:eastAsia="en-US"/>
    </w:rPr>
  </w:style>
  <w:style w:type="character" w:customStyle="1" w:styleId="THChar">
    <w:name w:val="TH Char"/>
    <w:link w:val="TH"/>
    <w:qFormat/>
    <w:rsid w:val="007A3861"/>
    <w:rPr>
      <w:rFonts w:ascii="Arial" w:hAnsi="Arial"/>
      <w:b/>
      <w:lang w:val="en-GB" w:eastAsia="en-US"/>
    </w:rPr>
  </w:style>
  <w:style w:type="character" w:customStyle="1" w:styleId="TANChar">
    <w:name w:val="TAN Char"/>
    <w:link w:val="TAN"/>
    <w:qFormat/>
    <w:rsid w:val="007A3861"/>
    <w:rPr>
      <w:rFonts w:ascii="Arial" w:hAnsi="Arial"/>
      <w:sz w:val="18"/>
      <w:lang w:val="en-GB" w:eastAsia="en-US"/>
    </w:rPr>
  </w:style>
  <w:style w:type="paragraph" w:customStyle="1" w:styleId="Separation">
    <w:name w:val="Separation"/>
    <w:basedOn w:val="Heading1"/>
    <w:next w:val="Normal"/>
    <w:rsid w:val="007A3861"/>
    <w:pPr>
      <w:pBdr>
        <w:top w:val="none" w:sz="0" w:space="0"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8FB35D-5A00-4220-B7C6-79DA14BEA19E}">
  <ds:schemaRefs>
    <ds:schemaRef ds:uri="bdd78157-346c-4767-bfdd-352789a5c5f1"/>
    <ds:schemaRef ds:uri="http://purl.org/dc/terms/"/>
    <ds:schemaRef ds:uri="http://purl.org/dc/elements/1.1/"/>
    <ds:schemaRef ds:uri="http://schemas.microsoft.com/office/infopath/2007/PartnerControls"/>
    <ds:schemaRef ds:uri="878f5c59-aec9-459c-acf8-8cf941473193"/>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CECFE4A-3E56-4E86-9EA8-D1FDB51A6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69CB1-5639-4765-A341-E3E660CE9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1818</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4</cp:revision>
  <cp:lastPrinted>1900-01-01T08:00:00Z</cp:lastPrinted>
  <dcterms:created xsi:type="dcterms:W3CDTF">2021-02-08T15:43:00Z</dcterms:created>
  <dcterms:modified xsi:type="dcterms:W3CDTF">2021-02-08T22:40:00Z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